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B76A0" w14:textId="53D7D3D2" w:rsidR="00EB70B2" w:rsidRDefault="00EB70B2" w:rsidP="00EB70B2">
      <w:pPr>
        <w:pStyle w:val="CRCoverPage"/>
        <w:tabs>
          <w:tab w:val="right" w:pos="9639"/>
        </w:tabs>
        <w:spacing w:after="0"/>
        <w:rPr>
          <w:b/>
          <w:i/>
          <w:noProof/>
          <w:sz w:val="28"/>
        </w:rPr>
      </w:pPr>
      <w:r w:rsidRPr="00CA2CD0">
        <w:rPr>
          <w:b/>
          <w:noProof/>
          <w:sz w:val="24"/>
        </w:rPr>
        <w:t>3GPP TSG-SA WG6 Meeting #</w:t>
      </w:r>
      <w:r>
        <w:rPr>
          <w:b/>
          <w:noProof/>
          <w:sz w:val="24"/>
        </w:rPr>
        <w:t>70</w:t>
      </w:r>
      <w:r>
        <w:rPr>
          <w:b/>
          <w:i/>
          <w:noProof/>
          <w:sz w:val="28"/>
        </w:rPr>
        <w:tab/>
      </w:r>
      <w:r w:rsidR="004F43ED" w:rsidRPr="004F43ED">
        <w:rPr>
          <w:b/>
          <w:bCs/>
          <w:sz w:val="24"/>
          <w:szCs w:val="24"/>
        </w:rPr>
        <w:t>S6-255182</w:t>
      </w:r>
    </w:p>
    <w:p w14:paraId="4662BFE7" w14:textId="77777777" w:rsidR="00EB70B2" w:rsidRDefault="00EB70B2" w:rsidP="00EB70B2">
      <w:pPr>
        <w:pStyle w:val="CRCoverPage"/>
        <w:tabs>
          <w:tab w:val="right" w:pos="9639"/>
        </w:tabs>
        <w:spacing w:after="0"/>
        <w:rPr>
          <w:b/>
          <w:noProof/>
          <w:sz w:val="24"/>
        </w:rPr>
      </w:pPr>
      <w:r>
        <w:rPr>
          <w:b/>
          <w:noProof/>
          <w:sz w:val="24"/>
        </w:rPr>
        <w:t>Dallas</w:t>
      </w:r>
      <w:r w:rsidRPr="00B71267">
        <w:rPr>
          <w:b/>
          <w:noProof/>
          <w:sz w:val="24"/>
        </w:rPr>
        <w:t xml:space="preserve">, </w:t>
      </w:r>
      <w:r w:rsidRPr="005B6130">
        <w:rPr>
          <w:b/>
          <w:noProof/>
          <w:sz w:val="24"/>
        </w:rPr>
        <w:t>United States</w:t>
      </w:r>
      <w:r>
        <w:rPr>
          <w:b/>
          <w:noProof/>
          <w:sz w:val="24"/>
        </w:rPr>
        <w:t xml:space="preserve">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5B6130">
        <w:rPr>
          <w:b/>
          <w:noProof/>
          <w:sz w:val="24"/>
          <w:vertAlign w:val="superscript"/>
        </w:rPr>
        <w:t>st</w:t>
      </w:r>
      <w:r>
        <w:rPr>
          <w:b/>
          <w:noProof/>
          <w:sz w:val="24"/>
        </w:rPr>
        <w:t xml:space="preserve"> November</w:t>
      </w:r>
      <w:r w:rsidRPr="00BC76AA">
        <w:rPr>
          <w:b/>
          <w:noProof/>
          <w:sz w:val="24"/>
        </w:rPr>
        <w:t xml:space="preserve"> 202</w:t>
      </w:r>
      <w:r>
        <w:rPr>
          <w:b/>
          <w:noProof/>
          <w:sz w:val="24"/>
        </w:rPr>
        <w:t>5</w:t>
      </w:r>
      <w:r>
        <w:rPr>
          <w:b/>
          <w:noProof/>
          <w:sz w:val="24"/>
        </w:rPr>
        <w:tab/>
        <w:t>(revision of S6-255</w:t>
      </w:r>
      <w:r w:rsidRPr="00BC1240">
        <w:rPr>
          <w:b/>
          <w:noProof/>
          <w:sz w:val="24"/>
        </w:rPr>
        <w:t>xxx)</w:t>
      </w:r>
    </w:p>
    <w:p w14:paraId="5568CA59" w14:textId="77777777" w:rsidR="00EB70B2" w:rsidRDefault="00EB70B2" w:rsidP="00EB70B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0B2" w14:paraId="792AF323" w14:textId="77777777" w:rsidTr="00C671D3">
        <w:tc>
          <w:tcPr>
            <w:tcW w:w="9641" w:type="dxa"/>
            <w:gridSpan w:val="9"/>
            <w:tcBorders>
              <w:top w:val="single" w:sz="4" w:space="0" w:color="auto"/>
              <w:left w:val="single" w:sz="4" w:space="0" w:color="auto"/>
              <w:right w:val="single" w:sz="4" w:space="0" w:color="auto"/>
            </w:tcBorders>
          </w:tcPr>
          <w:p w14:paraId="30279279" w14:textId="77777777" w:rsidR="00EB70B2" w:rsidRDefault="00EB70B2" w:rsidP="00C671D3">
            <w:pPr>
              <w:pStyle w:val="CRCoverPage"/>
              <w:spacing w:after="0"/>
              <w:jc w:val="right"/>
              <w:rPr>
                <w:i/>
                <w:noProof/>
              </w:rPr>
            </w:pPr>
            <w:r>
              <w:rPr>
                <w:i/>
                <w:noProof/>
                <w:sz w:val="14"/>
              </w:rPr>
              <w:t>CR-Form-v12.3</w:t>
            </w:r>
          </w:p>
        </w:tc>
      </w:tr>
      <w:tr w:rsidR="00EB70B2" w14:paraId="489AB758" w14:textId="77777777" w:rsidTr="00C671D3">
        <w:tc>
          <w:tcPr>
            <w:tcW w:w="9641" w:type="dxa"/>
            <w:gridSpan w:val="9"/>
            <w:tcBorders>
              <w:left w:val="single" w:sz="4" w:space="0" w:color="auto"/>
              <w:right w:val="single" w:sz="4" w:space="0" w:color="auto"/>
            </w:tcBorders>
          </w:tcPr>
          <w:p w14:paraId="7FBE74FB" w14:textId="77777777" w:rsidR="00EB70B2" w:rsidRDefault="00EB70B2" w:rsidP="00C671D3">
            <w:pPr>
              <w:pStyle w:val="CRCoverPage"/>
              <w:spacing w:after="0"/>
              <w:jc w:val="center"/>
              <w:rPr>
                <w:noProof/>
              </w:rPr>
            </w:pPr>
            <w:r>
              <w:rPr>
                <w:b/>
                <w:noProof/>
                <w:sz w:val="32"/>
              </w:rPr>
              <w:t>CHANGE REQUEST</w:t>
            </w:r>
          </w:p>
        </w:tc>
      </w:tr>
      <w:tr w:rsidR="00EB70B2" w14:paraId="1720ED21" w14:textId="77777777" w:rsidTr="00C671D3">
        <w:tc>
          <w:tcPr>
            <w:tcW w:w="9641" w:type="dxa"/>
            <w:gridSpan w:val="9"/>
            <w:tcBorders>
              <w:left w:val="single" w:sz="4" w:space="0" w:color="auto"/>
              <w:right w:val="single" w:sz="4" w:space="0" w:color="auto"/>
            </w:tcBorders>
          </w:tcPr>
          <w:p w14:paraId="7278960A" w14:textId="77777777" w:rsidR="00EB70B2" w:rsidRDefault="00EB70B2" w:rsidP="00C671D3">
            <w:pPr>
              <w:pStyle w:val="CRCoverPage"/>
              <w:spacing w:after="0"/>
              <w:rPr>
                <w:noProof/>
                <w:sz w:val="8"/>
                <w:szCs w:val="8"/>
              </w:rPr>
            </w:pPr>
          </w:p>
        </w:tc>
      </w:tr>
      <w:tr w:rsidR="00EB70B2" w14:paraId="23B96B22" w14:textId="77777777" w:rsidTr="00C671D3">
        <w:tc>
          <w:tcPr>
            <w:tcW w:w="142" w:type="dxa"/>
            <w:tcBorders>
              <w:left w:val="single" w:sz="4" w:space="0" w:color="auto"/>
            </w:tcBorders>
          </w:tcPr>
          <w:p w14:paraId="6535C940" w14:textId="77777777" w:rsidR="00EB70B2" w:rsidRPr="004A6B98" w:rsidRDefault="00EB70B2" w:rsidP="00C671D3">
            <w:pPr>
              <w:pStyle w:val="CRCoverPage"/>
              <w:spacing w:after="0"/>
              <w:jc w:val="right"/>
              <w:rPr>
                <w:b/>
                <w:noProof/>
                <w:sz w:val="28"/>
              </w:rPr>
            </w:pPr>
          </w:p>
        </w:tc>
        <w:tc>
          <w:tcPr>
            <w:tcW w:w="1559" w:type="dxa"/>
            <w:shd w:val="pct30" w:color="FFFF00" w:fill="auto"/>
          </w:tcPr>
          <w:p w14:paraId="5B769A47" w14:textId="67E9764F" w:rsidR="00EB70B2" w:rsidRPr="00410371" w:rsidRDefault="004A6B98" w:rsidP="00C671D3">
            <w:pPr>
              <w:pStyle w:val="CRCoverPage"/>
              <w:spacing w:after="0"/>
              <w:jc w:val="right"/>
              <w:rPr>
                <w:b/>
                <w:noProof/>
                <w:sz w:val="28"/>
              </w:rPr>
            </w:pPr>
            <w:r w:rsidRPr="004A6B98">
              <w:rPr>
                <w:b/>
                <w:noProof/>
                <w:sz w:val="28"/>
              </w:rPr>
              <w:t>23.434</w:t>
            </w:r>
          </w:p>
        </w:tc>
        <w:tc>
          <w:tcPr>
            <w:tcW w:w="709" w:type="dxa"/>
          </w:tcPr>
          <w:p w14:paraId="7009838F" w14:textId="77777777" w:rsidR="00EB70B2" w:rsidRDefault="00EB70B2" w:rsidP="00C671D3">
            <w:pPr>
              <w:pStyle w:val="CRCoverPage"/>
              <w:spacing w:after="0"/>
              <w:jc w:val="center"/>
              <w:rPr>
                <w:noProof/>
              </w:rPr>
            </w:pPr>
            <w:r>
              <w:rPr>
                <w:b/>
                <w:noProof/>
                <w:sz w:val="28"/>
              </w:rPr>
              <w:t>CR</w:t>
            </w:r>
          </w:p>
        </w:tc>
        <w:tc>
          <w:tcPr>
            <w:tcW w:w="1276" w:type="dxa"/>
            <w:shd w:val="pct30" w:color="FFFF00" w:fill="auto"/>
          </w:tcPr>
          <w:p w14:paraId="38090920" w14:textId="139C35AC" w:rsidR="00EB70B2" w:rsidRPr="00410371" w:rsidRDefault="00426E7D" w:rsidP="00C671D3">
            <w:pPr>
              <w:pStyle w:val="CRCoverPage"/>
              <w:spacing w:after="0"/>
              <w:rPr>
                <w:noProof/>
              </w:rPr>
            </w:pPr>
            <w:r>
              <w:fldChar w:fldCharType="begin"/>
            </w:r>
            <w:r>
              <w:instrText xml:space="preserve"> DOCPROPERTY  Cr#  \* MERGEFORMAT </w:instrText>
            </w:r>
            <w:r>
              <w:fldChar w:fldCharType="separate"/>
            </w:r>
            <w:r w:rsidR="004F43ED">
              <w:rPr>
                <w:b/>
                <w:noProof/>
                <w:sz w:val="28"/>
              </w:rPr>
              <w:t>0</w:t>
            </w:r>
            <w:r>
              <w:rPr>
                <w:b/>
                <w:noProof/>
                <w:sz w:val="28"/>
              </w:rPr>
              <w:fldChar w:fldCharType="end"/>
            </w:r>
            <w:r w:rsidR="004F43ED">
              <w:rPr>
                <w:b/>
                <w:noProof/>
                <w:sz w:val="28"/>
              </w:rPr>
              <w:t>409</w:t>
            </w:r>
          </w:p>
        </w:tc>
        <w:tc>
          <w:tcPr>
            <w:tcW w:w="709" w:type="dxa"/>
          </w:tcPr>
          <w:p w14:paraId="4DAFD3FC" w14:textId="77777777" w:rsidR="00EB70B2" w:rsidRDefault="00EB70B2" w:rsidP="00C671D3">
            <w:pPr>
              <w:pStyle w:val="CRCoverPage"/>
              <w:tabs>
                <w:tab w:val="right" w:pos="625"/>
              </w:tabs>
              <w:spacing w:after="0"/>
              <w:jc w:val="center"/>
              <w:rPr>
                <w:noProof/>
              </w:rPr>
            </w:pPr>
            <w:r>
              <w:rPr>
                <w:b/>
                <w:bCs/>
                <w:noProof/>
                <w:sz w:val="28"/>
              </w:rPr>
              <w:t>rev</w:t>
            </w:r>
          </w:p>
        </w:tc>
        <w:tc>
          <w:tcPr>
            <w:tcW w:w="992" w:type="dxa"/>
            <w:shd w:val="pct30" w:color="FFFF00" w:fill="auto"/>
          </w:tcPr>
          <w:p w14:paraId="6D644FB3" w14:textId="1F9EA4BA" w:rsidR="00EB70B2" w:rsidRPr="00410371" w:rsidRDefault="004A6B98" w:rsidP="004A6B98">
            <w:pPr>
              <w:pStyle w:val="CRCoverPage"/>
              <w:spacing w:after="0"/>
              <w:rPr>
                <w:b/>
                <w:noProof/>
              </w:rPr>
            </w:pPr>
            <w:r>
              <w:t>--</w:t>
            </w:r>
          </w:p>
        </w:tc>
        <w:tc>
          <w:tcPr>
            <w:tcW w:w="2410" w:type="dxa"/>
          </w:tcPr>
          <w:p w14:paraId="3C52681C" w14:textId="77777777" w:rsidR="00EB70B2" w:rsidRDefault="00EB70B2" w:rsidP="00C67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70CB2B" w14:textId="11EE243D" w:rsidR="00EB70B2" w:rsidRPr="00410371" w:rsidRDefault="00426E7D" w:rsidP="00C671D3">
            <w:pPr>
              <w:pStyle w:val="CRCoverPage"/>
              <w:spacing w:after="0"/>
              <w:jc w:val="center"/>
              <w:rPr>
                <w:noProof/>
                <w:sz w:val="28"/>
              </w:rPr>
            </w:pPr>
            <w:r>
              <w:fldChar w:fldCharType="begin"/>
            </w:r>
            <w:r>
              <w:instrText xml:space="preserve"> DOCPROPERTY  Version  \* MERGEFORMAT </w:instrText>
            </w:r>
            <w:r>
              <w:fldChar w:fldCharType="separate"/>
            </w:r>
            <w:r w:rsidR="004A6B98">
              <w:rPr>
                <w:b/>
                <w:noProof/>
                <w:sz w:val="28"/>
              </w:rPr>
              <w:t>19.7.0</w:t>
            </w:r>
            <w:r>
              <w:rPr>
                <w:b/>
                <w:noProof/>
                <w:sz w:val="28"/>
              </w:rPr>
              <w:fldChar w:fldCharType="end"/>
            </w:r>
          </w:p>
        </w:tc>
        <w:tc>
          <w:tcPr>
            <w:tcW w:w="143" w:type="dxa"/>
            <w:tcBorders>
              <w:right w:val="single" w:sz="4" w:space="0" w:color="auto"/>
            </w:tcBorders>
          </w:tcPr>
          <w:p w14:paraId="422F1806" w14:textId="77777777" w:rsidR="00EB70B2" w:rsidRDefault="00EB70B2" w:rsidP="00C671D3">
            <w:pPr>
              <w:pStyle w:val="CRCoverPage"/>
              <w:spacing w:after="0"/>
              <w:rPr>
                <w:noProof/>
              </w:rPr>
            </w:pPr>
          </w:p>
        </w:tc>
      </w:tr>
      <w:tr w:rsidR="00EB70B2" w14:paraId="5D7B549B" w14:textId="77777777" w:rsidTr="00C671D3">
        <w:tc>
          <w:tcPr>
            <w:tcW w:w="9641" w:type="dxa"/>
            <w:gridSpan w:val="9"/>
            <w:tcBorders>
              <w:left w:val="single" w:sz="4" w:space="0" w:color="auto"/>
              <w:right w:val="single" w:sz="4" w:space="0" w:color="auto"/>
            </w:tcBorders>
          </w:tcPr>
          <w:p w14:paraId="1B4FBFBC" w14:textId="77777777" w:rsidR="00EB70B2" w:rsidRDefault="00EB70B2" w:rsidP="00C671D3">
            <w:pPr>
              <w:pStyle w:val="CRCoverPage"/>
              <w:spacing w:after="0"/>
              <w:rPr>
                <w:noProof/>
              </w:rPr>
            </w:pPr>
          </w:p>
        </w:tc>
      </w:tr>
      <w:tr w:rsidR="00EB70B2" w14:paraId="71189A4F" w14:textId="77777777" w:rsidTr="00C671D3">
        <w:tc>
          <w:tcPr>
            <w:tcW w:w="9641" w:type="dxa"/>
            <w:gridSpan w:val="9"/>
            <w:tcBorders>
              <w:top w:val="single" w:sz="4" w:space="0" w:color="auto"/>
            </w:tcBorders>
          </w:tcPr>
          <w:p w14:paraId="5F6998D2" w14:textId="77777777" w:rsidR="00EB70B2" w:rsidRPr="00F25D98" w:rsidRDefault="00EB70B2" w:rsidP="00C671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B70B2" w14:paraId="7F1BB650" w14:textId="77777777" w:rsidTr="00C671D3">
        <w:tc>
          <w:tcPr>
            <w:tcW w:w="9641" w:type="dxa"/>
            <w:gridSpan w:val="9"/>
          </w:tcPr>
          <w:p w14:paraId="57E4C9BA" w14:textId="77777777" w:rsidR="00EB70B2" w:rsidRDefault="00EB70B2" w:rsidP="00C671D3">
            <w:pPr>
              <w:pStyle w:val="CRCoverPage"/>
              <w:spacing w:after="0"/>
              <w:rPr>
                <w:noProof/>
                <w:sz w:val="8"/>
                <w:szCs w:val="8"/>
              </w:rPr>
            </w:pPr>
          </w:p>
        </w:tc>
      </w:tr>
    </w:tbl>
    <w:p w14:paraId="652E21C8" w14:textId="77777777" w:rsidR="00EB70B2" w:rsidRDefault="00EB70B2" w:rsidP="00EB70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0B2" w14:paraId="5114B8A4" w14:textId="77777777" w:rsidTr="00C671D3">
        <w:tc>
          <w:tcPr>
            <w:tcW w:w="2835" w:type="dxa"/>
          </w:tcPr>
          <w:p w14:paraId="35D2E646" w14:textId="77777777" w:rsidR="00EB70B2" w:rsidRDefault="00EB70B2" w:rsidP="00C671D3">
            <w:pPr>
              <w:pStyle w:val="CRCoverPage"/>
              <w:tabs>
                <w:tab w:val="right" w:pos="2751"/>
              </w:tabs>
              <w:spacing w:after="0"/>
              <w:rPr>
                <w:b/>
                <w:i/>
                <w:noProof/>
              </w:rPr>
            </w:pPr>
            <w:r>
              <w:rPr>
                <w:b/>
                <w:i/>
                <w:noProof/>
              </w:rPr>
              <w:t>Proposed change affects:</w:t>
            </w:r>
          </w:p>
        </w:tc>
        <w:tc>
          <w:tcPr>
            <w:tcW w:w="1418" w:type="dxa"/>
          </w:tcPr>
          <w:p w14:paraId="76D8E57E" w14:textId="77777777" w:rsidR="00EB70B2" w:rsidRDefault="00EB70B2" w:rsidP="00C67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E8F959" w14:textId="77777777" w:rsidR="00EB70B2" w:rsidRDefault="00EB70B2" w:rsidP="00C671D3">
            <w:pPr>
              <w:pStyle w:val="CRCoverPage"/>
              <w:spacing w:after="0"/>
              <w:jc w:val="center"/>
              <w:rPr>
                <w:b/>
                <w:caps/>
                <w:noProof/>
              </w:rPr>
            </w:pPr>
          </w:p>
        </w:tc>
        <w:tc>
          <w:tcPr>
            <w:tcW w:w="709" w:type="dxa"/>
            <w:tcBorders>
              <w:left w:val="single" w:sz="4" w:space="0" w:color="auto"/>
            </w:tcBorders>
          </w:tcPr>
          <w:p w14:paraId="79B2BECB" w14:textId="77777777" w:rsidR="00EB70B2" w:rsidRDefault="00EB70B2" w:rsidP="00C67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E6E80" w14:textId="77777777" w:rsidR="00EB70B2" w:rsidRDefault="00EB70B2" w:rsidP="00C671D3">
            <w:pPr>
              <w:pStyle w:val="CRCoverPage"/>
              <w:spacing w:after="0"/>
              <w:jc w:val="center"/>
              <w:rPr>
                <w:b/>
                <w:caps/>
                <w:noProof/>
              </w:rPr>
            </w:pPr>
          </w:p>
        </w:tc>
        <w:tc>
          <w:tcPr>
            <w:tcW w:w="2126" w:type="dxa"/>
          </w:tcPr>
          <w:p w14:paraId="30F20EF9" w14:textId="77777777" w:rsidR="00EB70B2" w:rsidRDefault="00EB70B2" w:rsidP="00C67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54491" w14:textId="77777777" w:rsidR="00EB70B2" w:rsidRDefault="00EB70B2" w:rsidP="00C671D3">
            <w:pPr>
              <w:pStyle w:val="CRCoverPage"/>
              <w:spacing w:after="0"/>
              <w:jc w:val="center"/>
              <w:rPr>
                <w:b/>
                <w:caps/>
                <w:noProof/>
              </w:rPr>
            </w:pPr>
          </w:p>
        </w:tc>
        <w:tc>
          <w:tcPr>
            <w:tcW w:w="1418" w:type="dxa"/>
            <w:tcBorders>
              <w:left w:val="nil"/>
            </w:tcBorders>
          </w:tcPr>
          <w:p w14:paraId="03944DEA" w14:textId="77777777" w:rsidR="00EB70B2" w:rsidRDefault="00EB70B2" w:rsidP="00C67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DB850" w14:textId="2BE18E8A" w:rsidR="00EB70B2" w:rsidRDefault="001E5FA1" w:rsidP="00C671D3">
            <w:pPr>
              <w:pStyle w:val="CRCoverPage"/>
              <w:spacing w:after="0"/>
              <w:jc w:val="center"/>
              <w:rPr>
                <w:b/>
                <w:bCs/>
                <w:caps/>
                <w:noProof/>
                <w:lang w:eastAsia="zh-CN"/>
              </w:rPr>
            </w:pPr>
            <w:r>
              <w:rPr>
                <w:rFonts w:hint="eastAsia"/>
                <w:b/>
                <w:bCs/>
                <w:caps/>
                <w:noProof/>
                <w:lang w:eastAsia="zh-CN"/>
              </w:rPr>
              <w:t>x</w:t>
            </w:r>
          </w:p>
        </w:tc>
      </w:tr>
    </w:tbl>
    <w:p w14:paraId="22FC54DB" w14:textId="77777777" w:rsidR="00EB70B2" w:rsidRDefault="00EB70B2" w:rsidP="00EB70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0B2" w14:paraId="2BA5425D" w14:textId="77777777" w:rsidTr="00C671D3">
        <w:tc>
          <w:tcPr>
            <w:tcW w:w="9640" w:type="dxa"/>
            <w:gridSpan w:val="11"/>
          </w:tcPr>
          <w:p w14:paraId="455010E7" w14:textId="77777777" w:rsidR="00EB70B2" w:rsidRDefault="00EB70B2" w:rsidP="00C671D3">
            <w:pPr>
              <w:pStyle w:val="CRCoverPage"/>
              <w:spacing w:after="0"/>
              <w:rPr>
                <w:noProof/>
                <w:sz w:val="8"/>
                <w:szCs w:val="8"/>
              </w:rPr>
            </w:pPr>
          </w:p>
        </w:tc>
      </w:tr>
      <w:tr w:rsidR="00EB70B2" w14:paraId="1FE6A3DE" w14:textId="77777777" w:rsidTr="00C671D3">
        <w:tc>
          <w:tcPr>
            <w:tcW w:w="1843" w:type="dxa"/>
            <w:tcBorders>
              <w:top w:val="single" w:sz="4" w:space="0" w:color="auto"/>
              <w:left w:val="single" w:sz="4" w:space="0" w:color="auto"/>
            </w:tcBorders>
          </w:tcPr>
          <w:p w14:paraId="7DEFB875" w14:textId="77777777" w:rsidR="00EB70B2" w:rsidRDefault="00EB70B2" w:rsidP="00C67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45610" w14:textId="1C92E1B6" w:rsidR="00EB70B2" w:rsidRDefault="0084214B" w:rsidP="0084214B">
            <w:pPr>
              <w:pStyle w:val="CRCoverPage"/>
              <w:spacing w:after="0"/>
              <w:rPr>
                <w:noProof/>
              </w:rPr>
            </w:pPr>
            <w:r>
              <w:t xml:space="preserve">The </w:t>
            </w:r>
            <w:r w:rsidR="007D4270">
              <w:t xml:space="preserve">business relationship involving </w:t>
            </w:r>
            <w:r>
              <w:t>SEAL client</w:t>
            </w:r>
            <w:r w:rsidR="007D4270">
              <w:t xml:space="preserve"> provider</w:t>
            </w:r>
          </w:p>
        </w:tc>
      </w:tr>
      <w:tr w:rsidR="00EB70B2" w14:paraId="6CCB5929" w14:textId="77777777" w:rsidTr="00C671D3">
        <w:tc>
          <w:tcPr>
            <w:tcW w:w="1843" w:type="dxa"/>
            <w:tcBorders>
              <w:left w:val="single" w:sz="4" w:space="0" w:color="auto"/>
            </w:tcBorders>
          </w:tcPr>
          <w:p w14:paraId="6E293F75" w14:textId="77777777" w:rsidR="00EB70B2" w:rsidRDefault="00EB70B2" w:rsidP="00C671D3">
            <w:pPr>
              <w:pStyle w:val="CRCoverPage"/>
              <w:spacing w:after="0"/>
              <w:rPr>
                <w:b/>
                <w:i/>
                <w:noProof/>
                <w:sz w:val="8"/>
                <w:szCs w:val="8"/>
              </w:rPr>
            </w:pPr>
          </w:p>
        </w:tc>
        <w:tc>
          <w:tcPr>
            <w:tcW w:w="7797" w:type="dxa"/>
            <w:gridSpan w:val="10"/>
            <w:tcBorders>
              <w:right w:val="single" w:sz="4" w:space="0" w:color="auto"/>
            </w:tcBorders>
          </w:tcPr>
          <w:p w14:paraId="3F74541B" w14:textId="77777777" w:rsidR="00EB70B2" w:rsidRDefault="00EB70B2" w:rsidP="00C671D3">
            <w:pPr>
              <w:pStyle w:val="CRCoverPage"/>
              <w:spacing w:after="0"/>
              <w:rPr>
                <w:noProof/>
                <w:sz w:val="8"/>
                <w:szCs w:val="8"/>
              </w:rPr>
            </w:pPr>
          </w:p>
        </w:tc>
      </w:tr>
      <w:tr w:rsidR="00EB70B2" w14:paraId="66F2CEF9" w14:textId="77777777" w:rsidTr="00C671D3">
        <w:tc>
          <w:tcPr>
            <w:tcW w:w="1843" w:type="dxa"/>
            <w:tcBorders>
              <w:left w:val="single" w:sz="4" w:space="0" w:color="auto"/>
            </w:tcBorders>
          </w:tcPr>
          <w:p w14:paraId="5028736D" w14:textId="77777777" w:rsidR="00EB70B2" w:rsidRDefault="00EB70B2" w:rsidP="00C67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10E6A" w14:textId="36419333" w:rsidR="00EB70B2" w:rsidRDefault="001B7AF0" w:rsidP="00C671D3">
            <w:pPr>
              <w:pStyle w:val="CRCoverPage"/>
              <w:spacing w:after="0"/>
              <w:ind w:left="100"/>
              <w:rPr>
                <w:noProof/>
              </w:rPr>
            </w:pPr>
            <w:r w:rsidRPr="001B7AF0">
              <w:t>Huawei, Hisilicon</w:t>
            </w:r>
          </w:p>
        </w:tc>
      </w:tr>
      <w:tr w:rsidR="00EB70B2" w14:paraId="0431C638" w14:textId="77777777" w:rsidTr="00C671D3">
        <w:tc>
          <w:tcPr>
            <w:tcW w:w="1843" w:type="dxa"/>
            <w:tcBorders>
              <w:left w:val="single" w:sz="4" w:space="0" w:color="auto"/>
            </w:tcBorders>
          </w:tcPr>
          <w:p w14:paraId="0BFB17D4" w14:textId="77777777" w:rsidR="00EB70B2" w:rsidRDefault="00EB70B2" w:rsidP="00C67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CDCCAC" w14:textId="77777777" w:rsidR="00EB70B2" w:rsidRDefault="00EB70B2" w:rsidP="00C671D3">
            <w:pPr>
              <w:pStyle w:val="CRCoverPage"/>
              <w:spacing w:after="0"/>
              <w:ind w:left="100"/>
              <w:rPr>
                <w:noProof/>
              </w:rPr>
            </w:pPr>
            <w:r>
              <w:t>SA6</w:t>
            </w:r>
          </w:p>
        </w:tc>
      </w:tr>
      <w:tr w:rsidR="00EB70B2" w14:paraId="16091BFD" w14:textId="77777777" w:rsidTr="00C671D3">
        <w:tc>
          <w:tcPr>
            <w:tcW w:w="1843" w:type="dxa"/>
            <w:tcBorders>
              <w:left w:val="single" w:sz="4" w:space="0" w:color="auto"/>
            </w:tcBorders>
          </w:tcPr>
          <w:p w14:paraId="048DFCC2" w14:textId="77777777" w:rsidR="00EB70B2" w:rsidRDefault="00EB70B2" w:rsidP="00C671D3">
            <w:pPr>
              <w:pStyle w:val="CRCoverPage"/>
              <w:spacing w:after="0"/>
              <w:rPr>
                <w:b/>
                <w:i/>
                <w:noProof/>
                <w:sz w:val="8"/>
                <w:szCs w:val="8"/>
              </w:rPr>
            </w:pPr>
          </w:p>
        </w:tc>
        <w:tc>
          <w:tcPr>
            <w:tcW w:w="7797" w:type="dxa"/>
            <w:gridSpan w:val="10"/>
            <w:tcBorders>
              <w:right w:val="single" w:sz="4" w:space="0" w:color="auto"/>
            </w:tcBorders>
          </w:tcPr>
          <w:p w14:paraId="56264A9C" w14:textId="77777777" w:rsidR="00EB70B2" w:rsidRDefault="00EB70B2" w:rsidP="00C671D3">
            <w:pPr>
              <w:pStyle w:val="CRCoverPage"/>
              <w:spacing w:after="0"/>
              <w:rPr>
                <w:noProof/>
                <w:sz w:val="8"/>
                <w:szCs w:val="8"/>
              </w:rPr>
            </w:pPr>
          </w:p>
        </w:tc>
      </w:tr>
      <w:tr w:rsidR="00EB70B2" w14:paraId="16FD601B" w14:textId="77777777" w:rsidTr="00C671D3">
        <w:tc>
          <w:tcPr>
            <w:tcW w:w="1843" w:type="dxa"/>
            <w:tcBorders>
              <w:left w:val="single" w:sz="4" w:space="0" w:color="auto"/>
            </w:tcBorders>
          </w:tcPr>
          <w:p w14:paraId="7683802A" w14:textId="77777777" w:rsidR="00EB70B2" w:rsidRDefault="00EB70B2" w:rsidP="00C671D3">
            <w:pPr>
              <w:pStyle w:val="CRCoverPage"/>
              <w:tabs>
                <w:tab w:val="right" w:pos="1759"/>
              </w:tabs>
              <w:spacing w:after="0"/>
              <w:rPr>
                <w:b/>
                <w:i/>
                <w:noProof/>
              </w:rPr>
            </w:pPr>
            <w:r>
              <w:rPr>
                <w:b/>
                <w:i/>
                <w:noProof/>
              </w:rPr>
              <w:t>Work item code:</w:t>
            </w:r>
          </w:p>
        </w:tc>
        <w:tc>
          <w:tcPr>
            <w:tcW w:w="3686" w:type="dxa"/>
            <w:gridSpan w:val="5"/>
            <w:shd w:val="pct30" w:color="FFFF00" w:fill="auto"/>
          </w:tcPr>
          <w:p w14:paraId="2DD8C17F" w14:textId="0B2AE96D" w:rsidR="00EB70B2" w:rsidRDefault="00426E7D" w:rsidP="00C671D3">
            <w:pPr>
              <w:pStyle w:val="CRCoverPage"/>
              <w:spacing w:after="0"/>
              <w:ind w:left="100"/>
              <w:rPr>
                <w:noProof/>
              </w:rPr>
            </w:pPr>
            <w:r>
              <w:fldChar w:fldCharType="begin"/>
            </w:r>
            <w:r>
              <w:instrText xml:space="preserve"> DOCPROPERTY  RelatedWis  \* MERGEFORMAT </w:instrText>
            </w:r>
            <w:r>
              <w:fldChar w:fldCharType="separate"/>
            </w:r>
            <w:r w:rsidR="004A6B98">
              <w:rPr>
                <w:noProof/>
              </w:rPr>
              <w:t>SEAL</w:t>
            </w:r>
            <w:r w:rsidR="00032D13">
              <w:rPr>
                <w:noProof/>
              </w:rPr>
              <w:t>_</w:t>
            </w:r>
            <w:r w:rsidR="004A6B98">
              <w:rPr>
                <w:noProof/>
              </w:rPr>
              <w:t>Ph4</w:t>
            </w:r>
            <w:r w:rsidR="00833A03">
              <w:rPr>
                <w:noProof/>
              </w:rPr>
              <w:t>-</w:t>
            </w:r>
            <w:r w:rsidR="004A6B98">
              <w:rPr>
                <w:noProof/>
              </w:rPr>
              <w:t>APP</w:t>
            </w:r>
            <w:r>
              <w:rPr>
                <w:noProof/>
              </w:rPr>
              <w:fldChar w:fldCharType="end"/>
            </w:r>
          </w:p>
        </w:tc>
        <w:tc>
          <w:tcPr>
            <w:tcW w:w="567" w:type="dxa"/>
            <w:tcBorders>
              <w:left w:val="nil"/>
            </w:tcBorders>
          </w:tcPr>
          <w:p w14:paraId="6F83F0E3" w14:textId="77777777" w:rsidR="00EB70B2" w:rsidRDefault="00EB70B2" w:rsidP="00C671D3">
            <w:pPr>
              <w:pStyle w:val="CRCoverPage"/>
              <w:spacing w:after="0"/>
              <w:ind w:right="100"/>
              <w:rPr>
                <w:noProof/>
              </w:rPr>
            </w:pPr>
          </w:p>
        </w:tc>
        <w:tc>
          <w:tcPr>
            <w:tcW w:w="1417" w:type="dxa"/>
            <w:gridSpan w:val="3"/>
            <w:tcBorders>
              <w:left w:val="nil"/>
            </w:tcBorders>
          </w:tcPr>
          <w:p w14:paraId="33BD26CE" w14:textId="77777777" w:rsidR="00EB70B2" w:rsidRDefault="00EB70B2" w:rsidP="00C671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68DDD" w14:textId="136FE673" w:rsidR="00EB70B2" w:rsidRDefault="004A6B98" w:rsidP="00121B13">
            <w:pPr>
              <w:pStyle w:val="CRCoverPage"/>
              <w:spacing w:after="0"/>
              <w:rPr>
                <w:noProof/>
              </w:rPr>
            </w:pPr>
            <w:r>
              <w:t>2025-1</w:t>
            </w:r>
            <w:r w:rsidR="00121B13">
              <w:t>1</w:t>
            </w:r>
            <w:r>
              <w:rPr>
                <w:noProof/>
              </w:rPr>
              <w:t xml:space="preserve"> </w:t>
            </w:r>
          </w:p>
        </w:tc>
      </w:tr>
      <w:tr w:rsidR="00EB70B2" w14:paraId="2CB5FB08" w14:textId="77777777" w:rsidTr="00C671D3">
        <w:tc>
          <w:tcPr>
            <w:tcW w:w="1843" w:type="dxa"/>
            <w:tcBorders>
              <w:left w:val="single" w:sz="4" w:space="0" w:color="auto"/>
            </w:tcBorders>
          </w:tcPr>
          <w:p w14:paraId="115CB95D" w14:textId="77777777" w:rsidR="00EB70B2" w:rsidRDefault="00EB70B2" w:rsidP="00C671D3">
            <w:pPr>
              <w:pStyle w:val="CRCoverPage"/>
              <w:spacing w:after="0"/>
              <w:rPr>
                <w:b/>
                <w:i/>
                <w:noProof/>
                <w:sz w:val="8"/>
                <w:szCs w:val="8"/>
              </w:rPr>
            </w:pPr>
          </w:p>
        </w:tc>
        <w:tc>
          <w:tcPr>
            <w:tcW w:w="1986" w:type="dxa"/>
            <w:gridSpan w:val="4"/>
          </w:tcPr>
          <w:p w14:paraId="2D3FD830" w14:textId="77777777" w:rsidR="00EB70B2" w:rsidRDefault="00EB70B2" w:rsidP="00C671D3">
            <w:pPr>
              <w:pStyle w:val="CRCoverPage"/>
              <w:spacing w:after="0"/>
              <w:rPr>
                <w:noProof/>
                <w:sz w:val="8"/>
                <w:szCs w:val="8"/>
              </w:rPr>
            </w:pPr>
          </w:p>
        </w:tc>
        <w:tc>
          <w:tcPr>
            <w:tcW w:w="2267" w:type="dxa"/>
            <w:gridSpan w:val="2"/>
          </w:tcPr>
          <w:p w14:paraId="05557425" w14:textId="77777777" w:rsidR="00EB70B2" w:rsidRDefault="00EB70B2" w:rsidP="00C671D3">
            <w:pPr>
              <w:pStyle w:val="CRCoverPage"/>
              <w:spacing w:after="0"/>
              <w:rPr>
                <w:noProof/>
                <w:sz w:val="8"/>
                <w:szCs w:val="8"/>
              </w:rPr>
            </w:pPr>
          </w:p>
        </w:tc>
        <w:tc>
          <w:tcPr>
            <w:tcW w:w="1417" w:type="dxa"/>
            <w:gridSpan w:val="3"/>
          </w:tcPr>
          <w:p w14:paraId="3A556697" w14:textId="77777777" w:rsidR="00EB70B2" w:rsidRDefault="00EB70B2" w:rsidP="00C671D3">
            <w:pPr>
              <w:pStyle w:val="CRCoverPage"/>
              <w:spacing w:after="0"/>
              <w:rPr>
                <w:noProof/>
                <w:sz w:val="8"/>
                <w:szCs w:val="8"/>
              </w:rPr>
            </w:pPr>
          </w:p>
        </w:tc>
        <w:tc>
          <w:tcPr>
            <w:tcW w:w="2127" w:type="dxa"/>
            <w:tcBorders>
              <w:right w:val="single" w:sz="4" w:space="0" w:color="auto"/>
            </w:tcBorders>
          </w:tcPr>
          <w:p w14:paraId="794D7CB4" w14:textId="77777777" w:rsidR="00EB70B2" w:rsidRDefault="00EB70B2" w:rsidP="00C671D3">
            <w:pPr>
              <w:pStyle w:val="CRCoverPage"/>
              <w:spacing w:after="0"/>
              <w:rPr>
                <w:noProof/>
                <w:sz w:val="8"/>
                <w:szCs w:val="8"/>
              </w:rPr>
            </w:pPr>
          </w:p>
        </w:tc>
      </w:tr>
      <w:tr w:rsidR="00EB70B2" w14:paraId="3C7BC433" w14:textId="77777777" w:rsidTr="00C671D3">
        <w:trPr>
          <w:cantSplit/>
        </w:trPr>
        <w:tc>
          <w:tcPr>
            <w:tcW w:w="1843" w:type="dxa"/>
            <w:tcBorders>
              <w:left w:val="single" w:sz="4" w:space="0" w:color="auto"/>
            </w:tcBorders>
          </w:tcPr>
          <w:p w14:paraId="5C6C1C46" w14:textId="77777777" w:rsidR="00EB70B2" w:rsidRDefault="00EB70B2" w:rsidP="00C671D3">
            <w:pPr>
              <w:pStyle w:val="CRCoverPage"/>
              <w:tabs>
                <w:tab w:val="right" w:pos="1759"/>
              </w:tabs>
              <w:spacing w:after="0"/>
              <w:rPr>
                <w:b/>
                <w:i/>
                <w:noProof/>
              </w:rPr>
            </w:pPr>
            <w:r>
              <w:rPr>
                <w:b/>
                <w:i/>
                <w:noProof/>
              </w:rPr>
              <w:t>Category:</w:t>
            </w:r>
          </w:p>
        </w:tc>
        <w:tc>
          <w:tcPr>
            <w:tcW w:w="851" w:type="dxa"/>
            <w:shd w:val="pct30" w:color="FFFF00" w:fill="auto"/>
          </w:tcPr>
          <w:p w14:paraId="3A859660" w14:textId="37663CE0" w:rsidR="00EB70B2" w:rsidRDefault="00634A08" w:rsidP="00C671D3">
            <w:pPr>
              <w:pStyle w:val="CRCoverPage"/>
              <w:spacing w:after="0"/>
              <w:ind w:left="100" w:right="-609"/>
              <w:rPr>
                <w:b/>
                <w:noProof/>
              </w:rPr>
            </w:pPr>
            <w:r>
              <w:t>B</w:t>
            </w:r>
          </w:p>
        </w:tc>
        <w:tc>
          <w:tcPr>
            <w:tcW w:w="3402" w:type="dxa"/>
            <w:gridSpan w:val="5"/>
            <w:tcBorders>
              <w:left w:val="nil"/>
            </w:tcBorders>
          </w:tcPr>
          <w:p w14:paraId="31E6BEC3" w14:textId="77777777" w:rsidR="00EB70B2" w:rsidRDefault="00EB70B2" w:rsidP="00C671D3">
            <w:pPr>
              <w:pStyle w:val="CRCoverPage"/>
              <w:spacing w:after="0"/>
              <w:rPr>
                <w:noProof/>
              </w:rPr>
            </w:pPr>
          </w:p>
        </w:tc>
        <w:tc>
          <w:tcPr>
            <w:tcW w:w="1417" w:type="dxa"/>
            <w:gridSpan w:val="3"/>
            <w:tcBorders>
              <w:left w:val="nil"/>
            </w:tcBorders>
          </w:tcPr>
          <w:p w14:paraId="7C31092A" w14:textId="77777777" w:rsidR="00EB70B2" w:rsidRDefault="00EB70B2" w:rsidP="00C67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3997A8" w14:textId="20407B65" w:rsidR="00EB70B2" w:rsidRDefault="00121B13" w:rsidP="00121B13">
            <w:pPr>
              <w:pStyle w:val="CRCoverPage"/>
              <w:spacing w:after="0"/>
              <w:rPr>
                <w:noProof/>
              </w:rPr>
            </w:pPr>
            <w:r>
              <w:rPr>
                <w:i/>
                <w:noProof/>
                <w:sz w:val="18"/>
              </w:rPr>
              <w:t>Rel-20</w:t>
            </w:r>
          </w:p>
        </w:tc>
      </w:tr>
      <w:tr w:rsidR="00EB70B2" w14:paraId="63D0E653" w14:textId="77777777" w:rsidTr="00C671D3">
        <w:tc>
          <w:tcPr>
            <w:tcW w:w="1843" w:type="dxa"/>
            <w:tcBorders>
              <w:left w:val="single" w:sz="4" w:space="0" w:color="auto"/>
              <w:bottom w:val="single" w:sz="4" w:space="0" w:color="auto"/>
            </w:tcBorders>
          </w:tcPr>
          <w:p w14:paraId="7322ACE5" w14:textId="77777777" w:rsidR="00EB70B2" w:rsidRDefault="00EB70B2" w:rsidP="00C671D3">
            <w:pPr>
              <w:pStyle w:val="CRCoverPage"/>
              <w:spacing w:after="0"/>
              <w:rPr>
                <w:b/>
                <w:i/>
                <w:noProof/>
              </w:rPr>
            </w:pPr>
          </w:p>
        </w:tc>
        <w:tc>
          <w:tcPr>
            <w:tcW w:w="4677" w:type="dxa"/>
            <w:gridSpan w:val="8"/>
            <w:tcBorders>
              <w:bottom w:val="single" w:sz="4" w:space="0" w:color="auto"/>
            </w:tcBorders>
          </w:tcPr>
          <w:p w14:paraId="144FC9A6" w14:textId="77777777" w:rsidR="00EB70B2" w:rsidRDefault="00EB70B2" w:rsidP="00C67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7B3E7" w14:textId="77777777" w:rsidR="00EB70B2" w:rsidRDefault="00EB70B2" w:rsidP="00C671D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BD9383" w14:textId="77777777" w:rsidR="00EB70B2" w:rsidRPr="007C2097" w:rsidRDefault="00EB70B2" w:rsidP="00C67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70B2" w14:paraId="6E51E24A" w14:textId="77777777" w:rsidTr="00C671D3">
        <w:tc>
          <w:tcPr>
            <w:tcW w:w="1843" w:type="dxa"/>
          </w:tcPr>
          <w:p w14:paraId="6020E0E8" w14:textId="77777777" w:rsidR="00EB70B2" w:rsidRDefault="00EB70B2" w:rsidP="00C671D3">
            <w:pPr>
              <w:pStyle w:val="CRCoverPage"/>
              <w:spacing w:after="0"/>
              <w:rPr>
                <w:b/>
                <w:i/>
                <w:noProof/>
                <w:sz w:val="8"/>
                <w:szCs w:val="8"/>
              </w:rPr>
            </w:pPr>
          </w:p>
        </w:tc>
        <w:tc>
          <w:tcPr>
            <w:tcW w:w="7797" w:type="dxa"/>
            <w:gridSpan w:val="10"/>
          </w:tcPr>
          <w:p w14:paraId="68610D8E" w14:textId="77777777" w:rsidR="00EB70B2" w:rsidRDefault="00EB70B2" w:rsidP="00C671D3">
            <w:pPr>
              <w:pStyle w:val="CRCoverPage"/>
              <w:spacing w:after="0"/>
              <w:rPr>
                <w:noProof/>
                <w:sz w:val="8"/>
                <w:szCs w:val="8"/>
              </w:rPr>
            </w:pPr>
          </w:p>
        </w:tc>
      </w:tr>
      <w:tr w:rsidR="00EB70B2" w14:paraId="6E926CE3" w14:textId="77777777" w:rsidTr="00C671D3">
        <w:tc>
          <w:tcPr>
            <w:tcW w:w="2694" w:type="dxa"/>
            <w:gridSpan w:val="2"/>
            <w:tcBorders>
              <w:top w:val="single" w:sz="4" w:space="0" w:color="auto"/>
              <w:left w:val="single" w:sz="4" w:space="0" w:color="auto"/>
            </w:tcBorders>
          </w:tcPr>
          <w:p w14:paraId="56632BB0" w14:textId="77777777" w:rsidR="00EB70B2" w:rsidRDefault="00EB70B2" w:rsidP="00EB7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FF40D" w14:textId="55B9BDC7" w:rsidR="00EB70B2" w:rsidRDefault="00EB70B2" w:rsidP="004A6B98">
            <w:pPr>
              <w:pStyle w:val="CRCoverPage"/>
              <w:spacing w:after="0"/>
              <w:rPr>
                <w:noProof/>
              </w:rPr>
            </w:pPr>
            <w:r>
              <w:rPr>
                <w:noProof/>
                <w:lang w:eastAsia="zh-CN"/>
              </w:rPr>
              <w:t xml:space="preserve">The </w:t>
            </w:r>
            <w:r w:rsidR="007D4270">
              <w:rPr>
                <w:noProof/>
                <w:lang w:eastAsia="zh-CN"/>
              </w:rPr>
              <w:t>business relationship</w:t>
            </w:r>
            <w:r w:rsidR="00634A08">
              <w:rPr>
                <w:noProof/>
                <w:lang w:eastAsia="zh-CN"/>
              </w:rPr>
              <w:t xml:space="preserve"> </w:t>
            </w:r>
            <w:r w:rsidR="004A6B98">
              <w:rPr>
                <w:noProof/>
                <w:lang w:eastAsia="zh-CN"/>
              </w:rPr>
              <w:t>described in existing TS does not include SEALclient</w:t>
            </w:r>
            <w:r w:rsidR="007D4270">
              <w:rPr>
                <w:noProof/>
                <w:lang w:eastAsia="zh-CN"/>
              </w:rPr>
              <w:t xml:space="preserve"> provider</w:t>
            </w:r>
            <w:r w:rsidR="004A6B98">
              <w:rPr>
                <w:noProof/>
                <w:lang w:eastAsia="zh-CN"/>
              </w:rPr>
              <w:t xml:space="preserve">. </w:t>
            </w:r>
            <w:r w:rsidR="004A6B98">
              <w:rPr>
                <w:rFonts w:hint="eastAsia"/>
                <w:noProof/>
                <w:lang w:eastAsia="zh-CN"/>
              </w:rPr>
              <w:t>It</w:t>
            </w:r>
            <w:r w:rsidR="004A6B98">
              <w:rPr>
                <w:noProof/>
                <w:lang w:eastAsia="zh-CN"/>
              </w:rPr>
              <w:t xml:space="preserve"> is proposed to add the related information according to TR conclusion of FS_SEAL</w:t>
            </w:r>
            <w:r w:rsidR="007D4270">
              <w:rPr>
                <w:noProof/>
                <w:lang w:eastAsia="zh-CN"/>
              </w:rPr>
              <w:t>_P</w:t>
            </w:r>
            <w:r w:rsidR="004A6B98">
              <w:rPr>
                <w:noProof/>
                <w:lang w:eastAsia="zh-CN"/>
              </w:rPr>
              <w:t>h4.</w:t>
            </w:r>
          </w:p>
        </w:tc>
      </w:tr>
      <w:tr w:rsidR="00EB70B2" w14:paraId="4C11745A" w14:textId="77777777" w:rsidTr="00C671D3">
        <w:tc>
          <w:tcPr>
            <w:tcW w:w="2694" w:type="dxa"/>
            <w:gridSpan w:val="2"/>
            <w:tcBorders>
              <w:left w:val="single" w:sz="4" w:space="0" w:color="auto"/>
            </w:tcBorders>
          </w:tcPr>
          <w:p w14:paraId="02683C53" w14:textId="77777777" w:rsidR="00EB70B2" w:rsidRDefault="00EB70B2" w:rsidP="00EB70B2">
            <w:pPr>
              <w:pStyle w:val="CRCoverPage"/>
              <w:spacing w:after="0"/>
              <w:rPr>
                <w:b/>
                <w:i/>
                <w:noProof/>
                <w:sz w:val="8"/>
                <w:szCs w:val="8"/>
              </w:rPr>
            </w:pPr>
          </w:p>
        </w:tc>
        <w:tc>
          <w:tcPr>
            <w:tcW w:w="6946" w:type="dxa"/>
            <w:gridSpan w:val="9"/>
            <w:tcBorders>
              <w:right w:val="single" w:sz="4" w:space="0" w:color="auto"/>
            </w:tcBorders>
          </w:tcPr>
          <w:p w14:paraId="73DEF95E" w14:textId="77777777" w:rsidR="00EB70B2" w:rsidRDefault="00EB70B2" w:rsidP="00EB70B2">
            <w:pPr>
              <w:pStyle w:val="CRCoverPage"/>
              <w:spacing w:after="0"/>
              <w:rPr>
                <w:noProof/>
                <w:sz w:val="8"/>
                <w:szCs w:val="8"/>
              </w:rPr>
            </w:pPr>
          </w:p>
        </w:tc>
      </w:tr>
      <w:tr w:rsidR="00EB70B2" w14:paraId="52C47C6F" w14:textId="77777777" w:rsidTr="00C671D3">
        <w:tc>
          <w:tcPr>
            <w:tcW w:w="2694" w:type="dxa"/>
            <w:gridSpan w:val="2"/>
            <w:tcBorders>
              <w:left w:val="single" w:sz="4" w:space="0" w:color="auto"/>
            </w:tcBorders>
          </w:tcPr>
          <w:p w14:paraId="54A96C26" w14:textId="77777777" w:rsidR="00EB70B2" w:rsidRDefault="00EB70B2" w:rsidP="00EB7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6C447" w14:textId="5B9191BE" w:rsidR="00EB70B2" w:rsidRDefault="00CA4670" w:rsidP="00CA4670">
            <w:pPr>
              <w:pStyle w:val="CRCoverPage"/>
              <w:spacing w:after="0"/>
              <w:rPr>
                <w:noProof/>
              </w:rPr>
            </w:pPr>
            <w:r>
              <w:rPr>
                <w:noProof/>
                <w:lang w:eastAsia="zh-CN"/>
              </w:rPr>
              <w:t>Add the</w:t>
            </w:r>
            <w:r w:rsidR="007D4270">
              <w:rPr>
                <w:noProof/>
                <w:lang w:eastAsia="zh-CN"/>
              </w:rPr>
              <w:t xml:space="preserve"> business relationship</w:t>
            </w:r>
            <w:r>
              <w:rPr>
                <w:noProof/>
                <w:lang w:eastAsia="zh-CN"/>
              </w:rPr>
              <w:t xml:space="preserve"> involving SEAL client</w:t>
            </w:r>
            <w:r w:rsidR="007D4270">
              <w:rPr>
                <w:noProof/>
                <w:lang w:eastAsia="zh-CN"/>
              </w:rPr>
              <w:t xml:space="preserve"> provider</w:t>
            </w:r>
            <w:r>
              <w:rPr>
                <w:noProof/>
                <w:lang w:eastAsia="zh-CN"/>
              </w:rPr>
              <w:t xml:space="preserve"> in section</w:t>
            </w:r>
            <w:r w:rsidR="007D4270">
              <w:rPr>
                <w:noProof/>
                <w:lang w:eastAsia="zh-CN"/>
              </w:rPr>
              <w:t xml:space="preserve"> </w:t>
            </w:r>
            <w:r w:rsidR="005353BD">
              <w:rPr>
                <w:noProof/>
                <w:lang w:eastAsia="zh-CN"/>
              </w:rPr>
              <w:t>5</w:t>
            </w:r>
            <w:r>
              <w:rPr>
                <w:noProof/>
                <w:lang w:eastAsia="zh-CN"/>
              </w:rPr>
              <w:t>.</w:t>
            </w:r>
          </w:p>
        </w:tc>
      </w:tr>
      <w:tr w:rsidR="00EB70B2" w14:paraId="7D1D4C18" w14:textId="77777777" w:rsidTr="00C671D3">
        <w:tc>
          <w:tcPr>
            <w:tcW w:w="2694" w:type="dxa"/>
            <w:gridSpan w:val="2"/>
            <w:tcBorders>
              <w:left w:val="single" w:sz="4" w:space="0" w:color="auto"/>
            </w:tcBorders>
          </w:tcPr>
          <w:p w14:paraId="56E68159" w14:textId="77777777" w:rsidR="00EB70B2" w:rsidRDefault="00EB70B2" w:rsidP="00EB70B2">
            <w:pPr>
              <w:pStyle w:val="CRCoverPage"/>
              <w:spacing w:after="0"/>
              <w:rPr>
                <w:b/>
                <w:i/>
                <w:noProof/>
                <w:sz w:val="8"/>
                <w:szCs w:val="8"/>
              </w:rPr>
            </w:pPr>
          </w:p>
        </w:tc>
        <w:tc>
          <w:tcPr>
            <w:tcW w:w="6946" w:type="dxa"/>
            <w:gridSpan w:val="9"/>
            <w:tcBorders>
              <w:right w:val="single" w:sz="4" w:space="0" w:color="auto"/>
            </w:tcBorders>
          </w:tcPr>
          <w:p w14:paraId="63FD07B3" w14:textId="77777777" w:rsidR="00EB70B2" w:rsidRDefault="00EB70B2" w:rsidP="00EB70B2">
            <w:pPr>
              <w:pStyle w:val="CRCoverPage"/>
              <w:spacing w:after="0"/>
              <w:rPr>
                <w:noProof/>
                <w:sz w:val="8"/>
                <w:szCs w:val="8"/>
              </w:rPr>
            </w:pPr>
          </w:p>
        </w:tc>
      </w:tr>
      <w:tr w:rsidR="00EB70B2" w14:paraId="09DB59B0" w14:textId="77777777" w:rsidTr="00C671D3">
        <w:tc>
          <w:tcPr>
            <w:tcW w:w="2694" w:type="dxa"/>
            <w:gridSpan w:val="2"/>
            <w:tcBorders>
              <w:left w:val="single" w:sz="4" w:space="0" w:color="auto"/>
              <w:bottom w:val="single" w:sz="4" w:space="0" w:color="auto"/>
            </w:tcBorders>
          </w:tcPr>
          <w:p w14:paraId="67FD2E66" w14:textId="77777777" w:rsidR="00EB70B2" w:rsidRDefault="00EB70B2" w:rsidP="00EB7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9FEA8" w14:textId="447D1536" w:rsidR="00EB70B2" w:rsidRDefault="007D4270" w:rsidP="004A6B98">
            <w:pPr>
              <w:pStyle w:val="CRCoverPage"/>
              <w:spacing w:after="0"/>
              <w:rPr>
                <w:noProof/>
                <w:lang w:eastAsia="zh-CN"/>
              </w:rPr>
            </w:pPr>
            <w:r>
              <w:rPr>
                <w:noProof/>
                <w:lang w:eastAsia="zh-CN"/>
              </w:rPr>
              <w:t>The business relationship described in existing TS is incompleted</w:t>
            </w:r>
            <w:r w:rsidR="00634A08">
              <w:rPr>
                <w:noProof/>
                <w:lang w:eastAsia="zh-CN"/>
              </w:rPr>
              <w:t>.</w:t>
            </w:r>
          </w:p>
        </w:tc>
      </w:tr>
      <w:tr w:rsidR="00EB70B2" w14:paraId="3BD75A69" w14:textId="77777777" w:rsidTr="00C671D3">
        <w:tc>
          <w:tcPr>
            <w:tcW w:w="2694" w:type="dxa"/>
            <w:gridSpan w:val="2"/>
          </w:tcPr>
          <w:p w14:paraId="3F0C62B8" w14:textId="77777777" w:rsidR="00EB70B2" w:rsidRDefault="00EB70B2" w:rsidP="00EB70B2">
            <w:pPr>
              <w:pStyle w:val="CRCoverPage"/>
              <w:spacing w:after="0"/>
              <w:rPr>
                <w:b/>
                <w:i/>
                <w:noProof/>
                <w:sz w:val="8"/>
                <w:szCs w:val="8"/>
              </w:rPr>
            </w:pPr>
          </w:p>
        </w:tc>
        <w:tc>
          <w:tcPr>
            <w:tcW w:w="6946" w:type="dxa"/>
            <w:gridSpan w:val="9"/>
          </w:tcPr>
          <w:p w14:paraId="59340602" w14:textId="77777777" w:rsidR="00EB70B2" w:rsidRDefault="00EB70B2" w:rsidP="00EB70B2">
            <w:pPr>
              <w:pStyle w:val="CRCoverPage"/>
              <w:spacing w:after="0"/>
              <w:rPr>
                <w:noProof/>
                <w:sz w:val="8"/>
                <w:szCs w:val="8"/>
              </w:rPr>
            </w:pPr>
          </w:p>
        </w:tc>
      </w:tr>
      <w:tr w:rsidR="00EB70B2" w14:paraId="3C369A40" w14:textId="77777777" w:rsidTr="00C671D3">
        <w:tc>
          <w:tcPr>
            <w:tcW w:w="2694" w:type="dxa"/>
            <w:gridSpan w:val="2"/>
            <w:tcBorders>
              <w:top w:val="single" w:sz="4" w:space="0" w:color="auto"/>
              <w:left w:val="single" w:sz="4" w:space="0" w:color="auto"/>
            </w:tcBorders>
          </w:tcPr>
          <w:p w14:paraId="4FB44642" w14:textId="77777777" w:rsidR="00EB70B2" w:rsidRDefault="00EB70B2" w:rsidP="00EB70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F84331" w14:textId="12D3EB0A" w:rsidR="00EB70B2" w:rsidRDefault="005353BD" w:rsidP="00EB70B2">
            <w:pPr>
              <w:pStyle w:val="CRCoverPage"/>
              <w:spacing w:after="0"/>
              <w:ind w:left="100"/>
              <w:rPr>
                <w:noProof/>
                <w:lang w:eastAsia="zh-CN"/>
              </w:rPr>
            </w:pPr>
            <w:r>
              <w:rPr>
                <w:noProof/>
                <w:lang w:eastAsia="zh-CN"/>
              </w:rPr>
              <w:t>5</w:t>
            </w:r>
            <w:r w:rsidR="00CA4670">
              <w:rPr>
                <w:rFonts w:hint="eastAsia"/>
                <w:noProof/>
                <w:lang w:eastAsia="zh-CN"/>
              </w:rPr>
              <w:t>.</w:t>
            </w:r>
            <w:r w:rsidR="00CA4670">
              <w:rPr>
                <w:noProof/>
                <w:lang w:eastAsia="zh-CN"/>
              </w:rPr>
              <w:t>x(new)</w:t>
            </w:r>
          </w:p>
        </w:tc>
      </w:tr>
      <w:tr w:rsidR="00EB70B2" w14:paraId="7437A673" w14:textId="77777777" w:rsidTr="00C671D3">
        <w:tc>
          <w:tcPr>
            <w:tcW w:w="2694" w:type="dxa"/>
            <w:gridSpan w:val="2"/>
            <w:tcBorders>
              <w:left w:val="single" w:sz="4" w:space="0" w:color="auto"/>
            </w:tcBorders>
          </w:tcPr>
          <w:p w14:paraId="15C84EDC" w14:textId="77777777" w:rsidR="00EB70B2" w:rsidRDefault="00EB70B2" w:rsidP="00EB70B2">
            <w:pPr>
              <w:pStyle w:val="CRCoverPage"/>
              <w:spacing w:after="0"/>
              <w:rPr>
                <w:b/>
                <w:i/>
                <w:noProof/>
                <w:sz w:val="8"/>
                <w:szCs w:val="8"/>
              </w:rPr>
            </w:pPr>
          </w:p>
        </w:tc>
        <w:tc>
          <w:tcPr>
            <w:tcW w:w="6946" w:type="dxa"/>
            <w:gridSpan w:val="9"/>
            <w:tcBorders>
              <w:right w:val="single" w:sz="4" w:space="0" w:color="auto"/>
            </w:tcBorders>
          </w:tcPr>
          <w:p w14:paraId="40861DF2" w14:textId="77777777" w:rsidR="00EB70B2" w:rsidRDefault="00EB70B2" w:rsidP="00EB70B2">
            <w:pPr>
              <w:pStyle w:val="CRCoverPage"/>
              <w:spacing w:after="0"/>
              <w:rPr>
                <w:noProof/>
                <w:sz w:val="8"/>
                <w:szCs w:val="8"/>
              </w:rPr>
            </w:pPr>
          </w:p>
        </w:tc>
      </w:tr>
      <w:tr w:rsidR="00EB70B2" w14:paraId="4BF2CF37" w14:textId="77777777" w:rsidTr="00C671D3">
        <w:tc>
          <w:tcPr>
            <w:tcW w:w="2694" w:type="dxa"/>
            <w:gridSpan w:val="2"/>
            <w:tcBorders>
              <w:left w:val="single" w:sz="4" w:space="0" w:color="auto"/>
            </w:tcBorders>
          </w:tcPr>
          <w:p w14:paraId="15F98C4E" w14:textId="77777777" w:rsidR="00EB70B2" w:rsidRDefault="00EB70B2" w:rsidP="00EB70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85000" w14:textId="77777777" w:rsidR="00EB70B2" w:rsidRDefault="00EB70B2" w:rsidP="00EB70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1C44E" w14:textId="77777777" w:rsidR="00EB70B2" w:rsidRDefault="00EB70B2" w:rsidP="00EB70B2">
            <w:pPr>
              <w:pStyle w:val="CRCoverPage"/>
              <w:spacing w:after="0"/>
              <w:jc w:val="center"/>
              <w:rPr>
                <w:b/>
                <w:caps/>
                <w:noProof/>
              </w:rPr>
            </w:pPr>
            <w:r>
              <w:rPr>
                <w:b/>
                <w:caps/>
                <w:noProof/>
              </w:rPr>
              <w:t>N</w:t>
            </w:r>
          </w:p>
        </w:tc>
        <w:tc>
          <w:tcPr>
            <w:tcW w:w="2977" w:type="dxa"/>
            <w:gridSpan w:val="4"/>
          </w:tcPr>
          <w:p w14:paraId="78848F91" w14:textId="77777777" w:rsidR="00EB70B2" w:rsidRDefault="00EB70B2" w:rsidP="00EB70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4A677" w14:textId="77777777" w:rsidR="00EB70B2" w:rsidRDefault="00EB70B2" w:rsidP="00EB70B2">
            <w:pPr>
              <w:pStyle w:val="CRCoverPage"/>
              <w:spacing w:after="0"/>
              <w:ind w:left="99"/>
              <w:rPr>
                <w:noProof/>
              </w:rPr>
            </w:pPr>
          </w:p>
        </w:tc>
      </w:tr>
      <w:tr w:rsidR="00EB70B2" w14:paraId="18EB007A" w14:textId="77777777" w:rsidTr="00C671D3">
        <w:tc>
          <w:tcPr>
            <w:tcW w:w="2694" w:type="dxa"/>
            <w:gridSpan w:val="2"/>
            <w:tcBorders>
              <w:left w:val="single" w:sz="4" w:space="0" w:color="auto"/>
            </w:tcBorders>
          </w:tcPr>
          <w:p w14:paraId="3D043C5C" w14:textId="77777777" w:rsidR="00EB70B2" w:rsidRDefault="00EB70B2" w:rsidP="00EB70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C64EB" w14:textId="77777777" w:rsidR="00EB70B2" w:rsidRDefault="00EB70B2" w:rsidP="00EB7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880DC" w14:textId="1D2C49FC" w:rsidR="00EB70B2" w:rsidRDefault="00CA4670" w:rsidP="00EB70B2">
            <w:pPr>
              <w:pStyle w:val="CRCoverPage"/>
              <w:spacing w:after="0"/>
              <w:jc w:val="center"/>
              <w:rPr>
                <w:b/>
                <w:caps/>
                <w:noProof/>
                <w:lang w:eastAsia="zh-CN"/>
              </w:rPr>
            </w:pPr>
            <w:r>
              <w:rPr>
                <w:rFonts w:hint="eastAsia"/>
                <w:b/>
                <w:caps/>
                <w:noProof/>
                <w:lang w:eastAsia="zh-CN"/>
              </w:rPr>
              <w:t>X</w:t>
            </w:r>
          </w:p>
        </w:tc>
        <w:tc>
          <w:tcPr>
            <w:tcW w:w="2977" w:type="dxa"/>
            <w:gridSpan w:val="4"/>
          </w:tcPr>
          <w:p w14:paraId="68444A91" w14:textId="77777777" w:rsidR="00EB70B2" w:rsidRDefault="00EB70B2" w:rsidP="00EB70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ED83EE" w14:textId="77777777" w:rsidR="00EB70B2" w:rsidRDefault="00EB70B2" w:rsidP="00EB70B2">
            <w:pPr>
              <w:pStyle w:val="CRCoverPage"/>
              <w:spacing w:after="0"/>
              <w:ind w:left="99"/>
              <w:rPr>
                <w:noProof/>
              </w:rPr>
            </w:pPr>
            <w:r>
              <w:rPr>
                <w:noProof/>
              </w:rPr>
              <w:t xml:space="preserve">TS/TR ... CR ... </w:t>
            </w:r>
          </w:p>
        </w:tc>
      </w:tr>
      <w:tr w:rsidR="00EB70B2" w14:paraId="0CF66B58" w14:textId="77777777" w:rsidTr="00C671D3">
        <w:tc>
          <w:tcPr>
            <w:tcW w:w="2694" w:type="dxa"/>
            <w:gridSpan w:val="2"/>
            <w:tcBorders>
              <w:left w:val="single" w:sz="4" w:space="0" w:color="auto"/>
            </w:tcBorders>
          </w:tcPr>
          <w:p w14:paraId="0A7E18F2" w14:textId="77777777" w:rsidR="00EB70B2" w:rsidRDefault="00EB70B2" w:rsidP="00EB70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8FC07A" w14:textId="77777777" w:rsidR="00EB70B2" w:rsidRDefault="00EB70B2" w:rsidP="00EB7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7C383" w14:textId="68177EF4" w:rsidR="00EB70B2" w:rsidRDefault="00CA4670" w:rsidP="00EB70B2">
            <w:pPr>
              <w:pStyle w:val="CRCoverPage"/>
              <w:spacing w:after="0"/>
              <w:jc w:val="center"/>
              <w:rPr>
                <w:b/>
                <w:caps/>
                <w:noProof/>
                <w:lang w:eastAsia="zh-CN"/>
              </w:rPr>
            </w:pPr>
            <w:r>
              <w:rPr>
                <w:b/>
                <w:caps/>
                <w:noProof/>
                <w:lang w:eastAsia="zh-CN"/>
              </w:rPr>
              <w:t>X</w:t>
            </w:r>
          </w:p>
        </w:tc>
        <w:tc>
          <w:tcPr>
            <w:tcW w:w="2977" w:type="dxa"/>
            <w:gridSpan w:val="4"/>
          </w:tcPr>
          <w:p w14:paraId="13746577" w14:textId="77777777" w:rsidR="00EB70B2" w:rsidRDefault="00EB70B2" w:rsidP="00EB70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536DB" w14:textId="77777777" w:rsidR="00EB70B2" w:rsidRDefault="00EB70B2" w:rsidP="00EB70B2">
            <w:pPr>
              <w:pStyle w:val="CRCoverPage"/>
              <w:spacing w:after="0"/>
              <w:ind w:left="99"/>
              <w:rPr>
                <w:noProof/>
              </w:rPr>
            </w:pPr>
            <w:r>
              <w:rPr>
                <w:noProof/>
              </w:rPr>
              <w:t xml:space="preserve">TS/TR ... CR ... </w:t>
            </w:r>
          </w:p>
        </w:tc>
      </w:tr>
      <w:tr w:rsidR="00EB70B2" w14:paraId="41391940" w14:textId="77777777" w:rsidTr="00C671D3">
        <w:tc>
          <w:tcPr>
            <w:tcW w:w="2694" w:type="dxa"/>
            <w:gridSpan w:val="2"/>
            <w:tcBorders>
              <w:left w:val="single" w:sz="4" w:space="0" w:color="auto"/>
            </w:tcBorders>
          </w:tcPr>
          <w:p w14:paraId="6480C524" w14:textId="77777777" w:rsidR="00EB70B2" w:rsidRDefault="00EB70B2" w:rsidP="00EB70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7DC6E" w14:textId="77777777" w:rsidR="00EB70B2" w:rsidRDefault="00EB70B2" w:rsidP="00EB7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04673" w14:textId="0CE4AABD" w:rsidR="00EB70B2" w:rsidRDefault="00CA4670" w:rsidP="00EB70B2">
            <w:pPr>
              <w:pStyle w:val="CRCoverPage"/>
              <w:spacing w:after="0"/>
              <w:jc w:val="center"/>
              <w:rPr>
                <w:b/>
                <w:caps/>
                <w:noProof/>
                <w:lang w:eastAsia="zh-CN"/>
              </w:rPr>
            </w:pPr>
            <w:r>
              <w:rPr>
                <w:rFonts w:hint="eastAsia"/>
                <w:b/>
                <w:caps/>
                <w:noProof/>
                <w:lang w:eastAsia="zh-CN"/>
              </w:rPr>
              <w:t>X</w:t>
            </w:r>
          </w:p>
        </w:tc>
        <w:tc>
          <w:tcPr>
            <w:tcW w:w="2977" w:type="dxa"/>
            <w:gridSpan w:val="4"/>
          </w:tcPr>
          <w:p w14:paraId="774B5F20" w14:textId="77777777" w:rsidR="00EB70B2" w:rsidRDefault="00EB70B2" w:rsidP="00EB70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8D350E" w14:textId="77777777" w:rsidR="00EB70B2" w:rsidRDefault="00EB70B2" w:rsidP="00EB70B2">
            <w:pPr>
              <w:pStyle w:val="CRCoverPage"/>
              <w:spacing w:after="0"/>
              <w:ind w:left="99"/>
              <w:rPr>
                <w:noProof/>
              </w:rPr>
            </w:pPr>
            <w:r>
              <w:rPr>
                <w:noProof/>
              </w:rPr>
              <w:t xml:space="preserve">TS/TR ... CR ... </w:t>
            </w:r>
          </w:p>
        </w:tc>
      </w:tr>
      <w:tr w:rsidR="00EB70B2" w14:paraId="1F13DF0C" w14:textId="77777777" w:rsidTr="00C671D3">
        <w:tc>
          <w:tcPr>
            <w:tcW w:w="2694" w:type="dxa"/>
            <w:gridSpan w:val="2"/>
            <w:tcBorders>
              <w:left w:val="single" w:sz="4" w:space="0" w:color="auto"/>
            </w:tcBorders>
          </w:tcPr>
          <w:p w14:paraId="468A8ACF" w14:textId="77777777" w:rsidR="00EB70B2" w:rsidRDefault="00EB70B2" w:rsidP="00EB70B2">
            <w:pPr>
              <w:pStyle w:val="CRCoverPage"/>
              <w:spacing w:after="0"/>
              <w:rPr>
                <w:b/>
                <w:i/>
                <w:noProof/>
              </w:rPr>
            </w:pPr>
          </w:p>
        </w:tc>
        <w:tc>
          <w:tcPr>
            <w:tcW w:w="6946" w:type="dxa"/>
            <w:gridSpan w:val="9"/>
            <w:tcBorders>
              <w:right w:val="single" w:sz="4" w:space="0" w:color="auto"/>
            </w:tcBorders>
          </w:tcPr>
          <w:p w14:paraId="4BFC09E1" w14:textId="77777777" w:rsidR="00EB70B2" w:rsidRDefault="00EB70B2" w:rsidP="00EB70B2">
            <w:pPr>
              <w:pStyle w:val="CRCoverPage"/>
              <w:spacing w:after="0"/>
              <w:rPr>
                <w:noProof/>
              </w:rPr>
            </w:pPr>
          </w:p>
        </w:tc>
      </w:tr>
      <w:tr w:rsidR="00EB70B2" w14:paraId="31DF7368" w14:textId="77777777" w:rsidTr="00C671D3">
        <w:tc>
          <w:tcPr>
            <w:tcW w:w="2694" w:type="dxa"/>
            <w:gridSpan w:val="2"/>
            <w:tcBorders>
              <w:left w:val="single" w:sz="4" w:space="0" w:color="auto"/>
              <w:bottom w:val="single" w:sz="4" w:space="0" w:color="auto"/>
            </w:tcBorders>
          </w:tcPr>
          <w:p w14:paraId="58608ED3" w14:textId="77777777" w:rsidR="00EB70B2" w:rsidRDefault="00EB70B2" w:rsidP="00EB70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08BA" w14:textId="77777777" w:rsidR="00EB70B2" w:rsidRDefault="00EB70B2" w:rsidP="00EB70B2">
            <w:pPr>
              <w:pStyle w:val="CRCoverPage"/>
              <w:spacing w:after="0"/>
              <w:ind w:left="100"/>
              <w:rPr>
                <w:noProof/>
              </w:rPr>
            </w:pPr>
          </w:p>
        </w:tc>
      </w:tr>
      <w:tr w:rsidR="00EB70B2" w:rsidRPr="008863B9" w14:paraId="12280E28" w14:textId="77777777" w:rsidTr="00C671D3">
        <w:tc>
          <w:tcPr>
            <w:tcW w:w="2694" w:type="dxa"/>
            <w:gridSpan w:val="2"/>
            <w:tcBorders>
              <w:top w:val="single" w:sz="4" w:space="0" w:color="auto"/>
              <w:bottom w:val="single" w:sz="4" w:space="0" w:color="auto"/>
            </w:tcBorders>
          </w:tcPr>
          <w:p w14:paraId="645B1A38" w14:textId="77777777" w:rsidR="00EB70B2" w:rsidRPr="008863B9" w:rsidRDefault="00EB70B2" w:rsidP="00EB70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9D473" w14:textId="77777777" w:rsidR="00EB70B2" w:rsidRPr="008863B9" w:rsidRDefault="00EB70B2" w:rsidP="00EB70B2">
            <w:pPr>
              <w:pStyle w:val="CRCoverPage"/>
              <w:spacing w:after="0"/>
              <w:ind w:left="100"/>
              <w:rPr>
                <w:noProof/>
                <w:sz w:val="8"/>
                <w:szCs w:val="8"/>
              </w:rPr>
            </w:pPr>
          </w:p>
        </w:tc>
      </w:tr>
      <w:tr w:rsidR="00EB70B2" w14:paraId="11973CAA" w14:textId="77777777" w:rsidTr="00C671D3">
        <w:tc>
          <w:tcPr>
            <w:tcW w:w="2694" w:type="dxa"/>
            <w:gridSpan w:val="2"/>
            <w:tcBorders>
              <w:top w:val="single" w:sz="4" w:space="0" w:color="auto"/>
              <w:left w:val="single" w:sz="4" w:space="0" w:color="auto"/>
              <w:bottom w:val="single" w:sz="4" w:space="0" w:color="auto"/>
            </w:tcBorders>
          </w:tcPr>
          <w:p w14:paraId="25B3C7DC" w14:textId="77777777" w:rsidR="00EB70B2" w:rsidRDefault="00EB70B2" w:rsidP="00EB70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706A7" w14:textId="77777777" w:rsidR="00EB70B2" w:rsidRDefault="00EB70B2" w:rsidP="00EB70B2">
            <w:pPr>
              <w:pStyle w:val="CRCoverPage"/>
              <w:spacing w:after="0"/>
              <w:ind w:left="100"/>
              <w:rPr>
                <w:noProof/>
              </w:rPr>
            </w:pPr>
          </w:p>
        </w:tc>
      </w:tr>
    </w:tbl>
    <w:p w14:paraId="71FF134E" w14:textId="77777777" w:rsidR="00EB70B2" w:rsidRDefault="00EB70B2" w:rsidP="00EB70B2">
      <w:pPr>
        <w:pStyle w:val="CRCoverPage"/>
        <w:spacing w:after="0"/>
        <w:rPr>
          <w:noProof/>
          <w:sz w:val="8"/>
          <w:szCs w:val="8"/>
        </w:rPr>
      </w:pPr>
    </w:p>
    <w:p w14:paraId="61949776" w14:textId="77777777" w:rsidR="00EB70B2" w:rsidRDefault="00EB70B2" w:rsidP="00EB70B2">
      <w:pPr>
        <w:rPr>
          <w:noProof/>
        </w:rPr>
        <w:sectPr w:rsidR="00EB70B2">
          <w:headerReference w:type="even" r:id="rId12"/>
          <w:footnotePr>
            <w:numRestart w:val="eachSect"/>
          </w:footnotePr>
          <w:pgSz w:w="11907" w:h="16840" w:code="9"/>
          <w:pgMar w:top="1418" w:right="1134" w:bottom="1134" w:left="1134" w:header="680" w:footer="567" w:gutter="0"/>
          <w:cols w:space="720"/>
        </w:sectPr>
      </w:pPr>
    </w:p>
    <w:p w14:paraId="1C837B16" w14:textId="77777777" w:rsidR="00EB70B2" w:rsidRDefault="00EB70B2" w:rsidP="00EB70B2">
      <w:pPr>
        <w:rPr>
          <w:noProof/>
        </w:rPr>
      </w:pPr>
    </w:p>
    <w:p w14:paraId="1557EA72" w14:textId="488388B2" w:rsidR="00EB70B2" w:rsidRDefault="00EB70B2">
      <w:pPr>
        <w:rPr>
          <w:noProof/>
        </w:rPr>
        <w:sectPr w:rsidR="00EB70B2">
          <w:headerReference w:type="even" r:id="rId13"/>
          <w:footnotePr>
            <w:numRestart w:val="eachSect"/>
          </w:footnotePr>
          <w:pgSz w:w="11907" w:h="16840" w:code="9"/>
          <w:pgMar w:top="1418" w:right="1134" w:bottom="1134" w:left="1134" w:header="680" w:footer="567" w:gutter="0"/>
          <w:cols w:space="720"/>
        </w:sectPr>
      </w:pPr>
    </w:p>
    <w:p w14:paraId="21476109" w14:textId="0BC9BE8C" w:rsidR="00863F59" w:rsidRPr="00C21836" w:rsidRDefault="00863F59" w:rsidP="00863F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 *</w:t>
      </w:r>
      <w:r w:rsidR="00200C6D">
        <w:rPr>
          <w:rFonts w:ascii="Arial" w:hAnsi="Arial" w:cs="Arial"/>
          <w:noProof/>
          <w:color w:val="0000FF"/>
          <w:sz w:val="28"/>
          <w:szCs w:val="28"/>
          <w:lang w:val="en-US"/>
        </w:rPr>
        <w:t>Begin</w:t>
      </w:r>
      <w:r>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123EE246" w14:textId="1C8BADDC" w:rsidR="005353BD" w:rsidRPr="003167FF" w:rsidRDefault="005353BD" w:rsidP="005353BD">
      <w:pPr>
        <w:pStyle w:val="2"/>
        <w:rPr>
          <w:ins w:id="0" w:author="Ya" w:date="2025-11-10T16:48:00Z"/>
        </w:rPr>
      </w:pPr>
      <w:bookmarkStart w:id="1" w:name="_Toc209882099"/>
      <w:bookmarkStart w:id="2" w:name="_Toc209882097"/>
      <w:ins w:id="3" w:author="Ya" w:date="2025-11-10T16:48:00Z">
        <w:r>
          <w:rPr>
            <w:rFonts w:hint="eastAsia"/>
            <w:lang w:eastAsia="ja-JP"/>
          </w:rPr>
          <w:t>5</w:t>
        </w:r>
        <w:r w:rsidRPr="003167FF">
          <w:t>.</w:t>
        </w:r>
      </w:ins>
      <w:ins w:id="4" w:author="Ya" w:date="2025-11-10T16:49:00Z">
        <w:r>
          <w:rPr>
            <w:lang w:eastAsia="ja-JP"/>
          </w:rPr>
          <w:t>x</w:t>
        </w:r>
      </w:ins>
      <w:ins w:id="5" w:author="Ya" w:date="2025-11-10T16:48:00Z">
        <w:r w:rsidRPr="003167FF">
          <w:tab/>
          <w:t xml:space="preserve">Business relationships for </w:t>
        </w:r>
        <w:r>
          <w:t>VAL</w:t>
        </w:r>
        <w:r w:rsidRPr="00A112FB">
          <w:t xml:space="preserve"> service</w:t>
        </w:r>
        <w:r>
          <w:t>s</w:t>
        </w:r>
        <w:r>
          <w:rPr>
            <w:lang w:val="en-US" w:eastAsia="zh-CN"/>
          </w:rPr>
          <w:t xml:space="preserve"> </w:t>
        </w:r>
      </w:ins>
      <w:bookmarkEnd w:id="1"/>
      <w:ins w:id="6" w:author="Ya" w:date="2025-11-10T16:49:00Z">
        <w:r>
          <w:rPr>
            <w:lang w:val="en-US" w:eastAsia="zh-CN"/>
          </w:rPr>
          <w:t>involving SEAL client provider</w:t>
        </w:r>
      </w:ins>
    </w:p>
    <w:p w14:paraId="37106DE0" w14:textId="62EC7A84" w:rsidR="005353BD" w:rsidRDefault="005353BD" w:rsidP="005353BD">
      <w:pPr>
        <w:rPr>
          <w:ins w:id="7" w:author="Ya" w:date="2025-11-10T16:50:00Z"/>
          <w:lang w:eastAsia="zh-CN"/>
        </w:rPr>
      </w:pPr>
      <w:bookmarkStart w:id="8" w:name="_Hlk213427338"/>
      <w:ins w:id="9" w:author="Ya" w:date="2025-11-10T16:50:00Z">
        <w:r>
          <w:rPr>
            <w:lang w:eastAsia="zh-CN"/>
          </w:rPr>
          <w:t>VAL service provider may get SEAL services by establishing the service agreement with SEAL server service provider directly as figure 5.x-1, or indirectly based on the service agreement between VAL service provider and SEAL client service provider, and SEAL client service provider and SEAL server service provider as figure 5.x-2.</w:t>
        </w:r>
      </w:ins>
    </w:p>
    <w:p w14:paraId="0C53F528" w14:textId="06E1509A" w:rsidR="005353BD" w:rsidRPr="001B3E8A" w:rsidRDefault="005353BD" w:rsidP="005353BD">
      <w:pPr>
        <w:pStyle w:val="CRCoverPage"/>
        <w:rPr>
          <w:ins w:id="10" w:author="Ya" w:date="2025-11-10T16:50:00Z"/>
          <w:rFonts w:ascii="Times New Roman" w:hAnsi="Times New Roman"/>
          <w:lang w:eastAsia="zh-CN"/>
        </w:rPr>
      </w:pPr>
      <w:ins w:id="11" w:author="Ya" w:date="2025-11-10T16:50:00Z">
        <w:r w:rsidRPr="001B3E8A">
          <w:rPr>
            <w:rFonts w:ascii="Times New Roman" w:hAnsi="Times New Roman"/>
            <w:lang w:eastAsia="zh-CN"/>
          </w:rPr>
          <w:t>As figure</w:t>
        </w:r>
      </w:ins>
      <w:ins w:id="12" w:author="Ya" w:date="2025-11-10T16:51:00Z">
        <w:r>
          <w:rPr>
            <w:rFonts w:ascii="Times New Roman" w:hAnsi="Times New Roman"/>
            <w:lang w:eastAsia="zh-CN"/>
          </w:rPr>
          <w:t xml:space="preserve"> </w:t>
        </w:r>
        <w:r>
          <w:rPr>
            <w:lang w:eastAsia="zh-CN"/>
          </w:rPr>
          <w:t>5</w:t>
        </w:r>
        <w:r w:rsidRPr="005353BD">
          <w:rPr>
            <w:rFonts w:ascii="Times New Roman" w:hAnsi="Times New Roman"/>
            <w:lang w:eastAsia="zh-CN"/>
          </w:rPr>
          <w:t>.x-1</w:t>
        </w:r>
      </w:ins>
      <w:ins w:id="13" w:author="Ya" w:date="2025-11-10T16:50:00Z">
        <w:r w:rsidRPr="001B3E8A">
          <w:rPr>
            <w:rFonts w:ascii="Times New Roman" w:hAnsi="Times New Roman"/>
            <w:lang w:eastAsia="zh-CN"/>
          </w:rPr>
          <w:t xml:space="preserve"> shows, some SEAL clients are required to provide terminal side information</w:t>
        </w:r>
        <w:r w:rsidRPr="001B3E8A">
          <w:rPr>
            <w:rFonts w:ascii="Times New Roman" w:hAnsi="Times New Roman" w:hint="eastAsia"/>
            <w:lang w:eastAsia="zh-CN"/>
          </w:rPr>
          <w:t>/</w:t>
        </w:r>
        <w:r w:rsidRPr="001B3E8A">
          <w:rPr>
            <w:rFonts w:ascii="Times New Roman" w:hAnsi="Times New Roman"/>
            <w:lang w:eastAsia="zh-CN"/>
          </w:rPr>
          <w:t>resource to support some functions of SEAL serve</w:t>
        </w:r>
      </w:ins>
      <w:ins w:id="14" w:author="Ya" w:date="2025-11-10T16:53:00Z">
        <w:r>
          <w:rPr>
            <w:rFonts w:ascii="Times New Roman" w:hAnsi="Times New Roman"/>
            <w:lang w:eastAsia="zh-CN"/>
          </w:rPr>
          <w:t>r</w:t>
        </w:r>
      </w:ins>
      <w:ins w:id="15" w:author="Ya" w:date="2025-11-10T16:50:00Z">
        <w:r w:rsidRPr="001B3E8A">
          <w:rPr>
            <w:rFonts w:ascii="Times New Roman" w:hAnsi="Times New Roman"/>
            <w:lang w:eastAsia="zh-CN"/>
          </w:rPr>
          <w:t xml:space="preserve">. Thus, </w:t>
        </w:r>
        <w:r w:rsidRPr="00294B2B">
          <w:rPr>
            <w:rFonts w:ascii="Times New Roman" w:hAnsi="Times New Roman"/>
            <w:lang w:eastAsia="zh-CN"/>
          </w:rPr>
          <w:t>SEAL server services</w:t>
        </w:r>
        <w:r w:rsidRPr="001B3E8A">
          <w:rPr>
            <w:rFonts w:ascii="Times New Roman" w:hAnsi="Times New Roman"/>
            <w:lang w:eastAsia="zh-CN"/>
          </w:rPr>
          <w:t xml:space="preserve"> provider may need to implement SEAL clients</w:t>
        </w:r>
        <w:r w:rsidRPr="001B3E8A">
          <w:rPr>
            <w:rFonts w:ascii="Times New Roman" w:hAnsi="Times New Roman" w:hint="eastAsia"/>
            <w:lang w:eastAsia="zh-CN"/>
          </w:rPr>
          <w:t>,</w:t>
        </w:r>
        <w:r w:rsidRPr="001B3E8A">
          <w:rPr>
            <w:rFonts w:ascii="Times New Roman" w:hAnsi="Times New Roman"/>
            <w:lang w:eastAsia="zh-CN"/>
          </w:rPr>
          <w:t xml:space="preserve"> t</w:t>
        </w:r>
        <w:r w:rsidRPr="00294B2B">
          <w:rPr>
            <w:rFonts w:ascii="Times New Roman" w:hAnsi="Times New Roman"/>
            <w:lang w:eastAsia="zh-CN"/>
          </w:rPr>
          <w:t xml:space="preserve">o </w:t>
        </w:r>
        <w:r>
          <w:rPr>
            <w:rFonts w:ascii="Times New Roman" w:hAnsi="Times New Roman"/>
            <w:lang w:eastAsia="zh-CN"/>
          </w:rPr>
          <w:t>enable</w:t>
        </w:r>
        <w:r w:rsidRPr="00294B2B">
          <w:rPr>
            <w:rFonts w:ascii="Times New Roman" w:hAnsi="Times New Roman"/>
            <w:lang w:eastAsia="zh-CN"/>
          </w:rPr>
          <w:t xml:space="preserve"> the SEAL server services</w:t>
        </w:r>
        <w:r w:rsidRPr="001B3E8A">
          <w:rPr>
            <w:rFonts w:ascii="Times New Roman" w:hAnsi="Times New Roman"/>
            <w:lang w:eastAsia="zh-CN"/>
          </w:rPr>
          <w:t xml:space="preserve"> business toward to</w:t>
        </w:r>
        <w:r w:rsidRPr="00294B2B">
          <w:rPr>
            <w:rFonts w:ascii="Times New Roman" w:hAnsi="Times New Roman"/>
            <w:lang w:eastAsia="zh-CN"/>
          </w:rPr>
          <w:t xml:space="preserve"> </w:t>
        </w:r>
        <w:r w:rsidRPr="001B3E8A">
          <w:rPr>
            <w:rFonts w:ascii="Times New Roman" w:hAnsi="Times New Roman"/>
            <w:lang w:eastAsia="zh-CN"/>
          </w:rPr>
          <w:t>VAL service provider.</w:t>
        </w:r>
      </w:ins>
    </w:p>
    <w:p w14:paraId="0BF0BDA6" w14:textId="381FCC1B" w:rsidR="005353BD" w:rsidRPr="001B3E8A" w:rsidRDefault="005353BD" w:rsidP="005353BD">
      <w:pPr>
        <w:spacing w:after="0"/>
        <w:rPr>
          <w:ins w:id="16" w:author="Ya" w:date="2025-11-10T16:50:00Z"/>
          <w:lang w:eastAsia="zh-CN"/>
        </w:rPr>
      </w:pPr>
      <w:ins w:id="17" w:author="Ya" w:date="2025-11-10T16:50:00Z">
        <w:r w:rsidRPr="001B3E8A">
          <w:rPr>
            <w:lang w:eastAsia="zh-CN"/>
          </w:rPr>
          <w:t>As figure</w:t>
        </w:r>
      </w:ins>
      <w:ins w:id="18" w:author="Ya" w:date="2025-11-10T16:51:00Z">
        <w:r>
          <w:rPr>
            <w:lang w:eastAsia="zh-CN"/>
          </w:rPr>
          <w:t xml:space="preserve"> 5.x-2 </w:t>
        </w:r>
      </w:ins>
      <w:ins w:id="19" w:author="Ya" w:date="2025-11-10T16:50:00Z">
        <w:r w:rsidRPr="001B3E8A">
          <w:rPr>
            <w:lang w:eastAsia="zh-CN"/>
          </w:rPr>
          <w:t>shows, SEAL client may support the function of invoking the API from SEAL service server, then re-exposing them to Application Clients as the local API or SDK service</w:t>
        </w:r>
        <w:r w:rsidRPr="001B3E8A">
          <w:rPr>
            <w:rFonts w:hint="eastAsia"/>
            <w:lang w:eastAsia="zh-CN"/>
          </w:rPr>
          <w:t>.</w:t>
        </w:r>
        <w:r w:rsidRPr="001B3E8A">
          <w:rPr>
            <w:lang w:eastAsia="zh-CN"/>
          </w:rPr>
          <w:t xml:space="preserve"> In this case, VAL service provider who own Application Clients needs to setup service agreement with SEAL client service provider and SEAL client provider should also setup service agreement with SEAL server service provider. Some SEAL client may also provide function based on UE model capabilities, which may potential requires the PLMN business agreement between SEAL client </w:t>
        </w:r>
        <w:r>
          <w:rPr>
            <w:lang w:eastAsia="zh-CN"/>
          </w:rPr>
          <w:t xml:space="preserve">provider </w:t>
        </w:r>
        <w:r w:rsidRPr="001B3E8A">
          <w:rPr>
            <w:lang w:eastAsia="zh-CN"/>
          </w:rPr>
          <w:t>and PLMN operator.</w:t>
        </w:r>
      </w:ins>
    </w:p>
    <w:p w14:paraId="2DA85309" w14:textId="77777777" w:rsidR="005353BD" w:rsidRPr="00294B2B" w:rsidRDefault="005353BD" w:rsidP="005353BD">
      <w:pPr>
        <w:rPr>
          <w:ins w:id="20" w:author="Ya" w:date="2025-11-10T16:50:00Z"/>
          <w:lang w:val="en-US" w:eastAsia="zh-CN"/>
        </w:rPr>
      </w:pPr>
    </w:p>
    <w:p w14:paraId="2D864FEB" w14:textId="77777777" w:rsidR="005353BD" w:rsidRPr="00294B2B" w:rsidRDefault="005353BD" w:rsidP="005353BD">
      <w:pPr>
        <w:pStyle w:val="TH"/>
        <w:rPr>
          <w:ins w:id="21" w:author="Ya" w:date="2025-11-10T16:50:00Z"/>
          <w:lang w:val="en-US" w:eastAsia="zh-CN"/>
        </w:rPr>
      </w:pPr>
      <w:ins w:id="22" w:author="Ya" w:date="2025-11-10T16:50:00Z">
        <w:r w:rsidRPr="003167FF">
          <w:object w:dxaOrig="11076" w:dyaOrig="11376" w14:anchorId="7DABF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15pt;height:349.1pt" o:ole="">
              <v:imagedata r:id="rId14" o:title=""/>
            </v:shape>
            <o:OLEObject Type="Embed" ProgID="Visio.Drawing.11" ShapeID="_x0000_i1025" DrawAspect="Content" ObjectID="_1824310782" r:id="rId15"/>
          </w:object>
        </w:r>
      </w:ins>
    </w:p>
    <w:p w14:paraId="14B4C76F" w14:textId="31756250" w:rsidR="005353BD" w:rsidRPr="003167FF" w:rsidRDefault="005353BD" w:rsidP="005353BD">
      <w:pPr>
        <w:pStyle w:val="TF"/>
        <w:rPr>
          <w:ins w:id="23" w:author="Ya" w:date="2025-11-10T16:50:00Z"/>
          <w:lang w:eastAsia="zh-CN"/>
        </w:rPr>
      </w:pPr>
      <w:ins w:id="24" w:author="Ya" w:date="2025-11-10T16:50:00Z">
        <w:r w:rsidRPr="003167FF">
          <w:t>Figure </w:t>
        </w:r>
      </w:ins>
      <w:ins w:id="25" w:author="Ya" w:date="2025-11-10T16:51:00Z">
        <w:r>
          <w:t>5</w:t>
        </w:r>
      </w:ins>
      <w:ins w:id="26" w:author="Ya" w:date="2025-11-10T16:50:00Z">
        <w:r>
          <w:t>.</w:t>
        </w:r>
      </w:ins>
      <w:ins w:id="27" w:author="Ya" w:date="2025-11-10T16:51:00Z">
        <w:r>
          <w:t>x</w:t>
        </w:r>
      </w:ins>
      <w:ins w:id="28" w:author="Ya" w:date="2025-11-10T16:50:00Z">
        <w:r w:rsidRPr="003167FF">
          <w:t>-</w:t>
        </w:r>
        <w:r>
          <w:t>1</w:t>
        </w:r>
        <w:r w:rsidRPr="003167FF">
          <w:t xml:space="preserve">: Business relationships for </w:t>
        </w:r>
        <w:r w:rsidRPr="003167FF">
          <w:rPr>
            <w:lang w:eastAsia="zh-CN"/>
          </w:rPr>
          <w:t>VAL services</w:t>
        </w:r>
        <w:r>
          <w:rPr>
            <w:lang w:eastAsia="zh-CN"/>
          </w:rPr>
          <w:t xml:space="preserve"> (SEAL client provided by SEAL server provider)</w:t>
        </w:r>
      </w:ins>
    </w:p>
    <w:p w14:paraId="7653B7BA" w14:textId="77777777" w:rsidR="005353BD" w:rsidRPr="00294B2B" w:rsidRDefault="005353BD" w:rsidP="005353BD">
      <w:pPr>
        <w:jc w:val="center"/>
        <w:rPr>
          <w:ins w:id="29" w:author="Ya" w:date="2025-11-10T16:50:00Z"/>
          <w:lang w:eastAsia="zh-CN"/>
        </w:rPr>
      </w:pPr>
    </w:p>
    <w:p w14:paraId="04BC4293" w14:textId="77777777" w:rsidR="005353BD" w:rsidRPr="003167FF" w:rsidRDefault="005353BD" w:rsidP="005353BD">
      <w:pPr>
        <w:pStyle w:val="TH"/>
        <w:rPr>
          <w:ins w:id="30" w:author="Ya" w:date="2025-11-10T16:50:00Z"/>
        </w:rPr>
      </w:pPr>
      <w:ins w:id="31" w:author="Ya" w:date="2025-11-10T16:50:00Z">
        <w:r w:rsidRPr="003167FF">
          <w:object w:dxaOrig="11077" w:dyaOrig="11377" w14:anchorId="4A0EDBBB">
            <v:shape id="_x0000_i1026" type="#_x0000_t75" style="width:483.05pt;height:349.1pt" o:ole="">
              <v:imagedata r:id="rId16" o:title=""/>
            </v:shape>
            <o:OLEObject Type="Embed" ProgID="Visio.Drawing.11" ShapeID="_x0000_i1026" DrawAspect="Content" ObjectID="_1824310783" r:id="rId17"/>
          </w:object>
        </w:r>
      </w:ins>
    </w:p>
    <w:p w14:paraId="4552B960" w14:textId="65B38554" w:rsidR="005353BD" w:rsidRPr="003167FF" w:rsidRDefault="005353BD" w:rsidP="005353BD">
      <w:pPr>
        <w:pStyle w:val="TF"/>
        <w:rPr>
          <w:ins w:id="32" w:author="Ya" w:date="2025-11-10T16:50:00Z"/>
          <w:lang w:eastAsia="zh-CN"/>
        </w:rPr>
      </w:pPr>
      <w:ins w:id="33" w:author="Ya" w:date="2025-11-10T16:50:00Z">
        <w:r w:rsidRPr="003167FF">
          <w:t>Figure </w:t>
        </w:r>
      </w:ins>
      <w:ins w:id="34" w:author="Ya" w:date="2025-11-10T16:51:00Z">
        <w:r>
          <w:t>5</w:t>
        </w:r>
      </w:ins>
      <w:ins w:id="35" w:author="Ya" w:date="2025-11-10T16:50:00Z">
        <w:r>
          <w:t>.</w:t>
        </w:r>
      </w:ins>
      <w:ins w:id="36" w:author="Ya" w:date="2025-11-10T16:51:00Z">
        <w:r>
          <w:t>x</w:t>
        </w:r>
      </w:ins>
      <w:ins w:id="37" w:author="Ya" w:date="2025-11-10T16:50:00Z">
        <w:r w:rsidRPr="003167FF">
          <w:t>-</w:t>
        </w:r>
        <w:r>
          <w:t>2</w:t>
        </w:r>
        <w:r w:rsidRPr="003167FF">
          <w:t xml:space="preserve">: Business relationships for </w:t>
        </w:r>
        <w:r w:rsidRPr="003167FF">
          <w:rPr>
            <w:lang w:eastAsia="zh-CN"/>
          </w:rPr>
          <w:t>VAL services</w:t>
        </w:r>
      </w:ins>
    </w:p>
    <w:p w14:paraId="119E65A7" w14:textId="77777777" w:rsidR="005353BD" w:rsidRDefault="005353BD" w:rsidP="005353BD">
      <w:pPr>
        <w:rPr>
          <w:ins w:id="38" w:author="Ya" w:date="2025-11-10T16:50:00Z"/>
          <w:lang w:eastAsia="zh-CN"/>
        </w:rPr>
      </w:pPr>
    </w:p>
    <w:p w14:paraId="04AE7FFA" w14:textId="77777777" w:rsidR="005353BD" w:rsidRPr="003167FF" w:rsidRDefault="005353BD" w:rsidP="005353BD">
      <w:pPr>
        <w:rPr>
          <w:ins w:id="39" w:author="Ya" w:date="2025-11-10T16:50:00Z"/>
          <w:lang w:eastAsia="zh-CN"/>
        </w:rPr>
      </w:pPr>
      <w:ins w:id="40" w:author="Ya" w:date="2025-11-10T16:50:00Z">
        <w:r w:rsidRPr="003167FF">
          <w:rPr>
            <w:lang w:eastAsia="zh-CN"/>
          </w:rPr>
          <w:t>The VAL user belongs to a VAL service provider based on a VAL service agreement between the VAL user and the VAL service provider. The VAL service provider can have VAL service agreements with several VAL users.</w:t>
        </w:r>
        <w:r w:rsidRPr="003167FF">
          <w:t xml:space="preserve"> </w:t>
        </w:r>
        <w:r w:rsidRPr="003167FF">
          <w:rPr>
            <w:lang w:eastAsia="zh-CN"/>
          </w:rPr>
          <w:t>The VAL user can have VAL service agreements with several VAL service providers.</w:t>
        </w:r>
      </w:ins>
    </w:p>
    <w:p w14:paraId="35705829" w14:textId="77777777" w:rsidR="005353BD" w:rsidRDefault="005353BD" w:rsidP="005353BD">
      <w:pPr>
        <w:rPr>
          <w:ins w:id="41" w:author="Ya" w:date="2025-11-10T16:50:00Z"/>
        </w:rPr>
      </w:pPr>
      <w:ins w:id="42" w:author="Ya" w:date="2025-11-10T16:50:00Z">
        <w:r w:rsidRPr="003167FF">
          <w:t xml:space="preserve">The </w:t>
        </w:r>
        <w:r>
          <w:rPr>
            <w:lang w:eastAsia="zh-CN"/>
          </w:rPr>
          <w:t>SEAL server</w:t>
        </w:r>
        <w:r w:rsidRPr="003167FF">
          <w:rPr>
            <w:lang w:eastAsia="zh-CN"/>
          </w:rPr>
          <w:t xml:space="preserve"> service</w:t>
        </w:r>
        <w:r w:rsidRPr="003167FF">
          <w:t xml:space="preserve"> provider and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ation.</w:t>
        </w:r>
      </w:ins>
    </w:p>
    <w:p w14:paraId="31F2FB88" w14:textId="77777777" w:rsidR="005353BD" w:rsidRPr="003167FF" w:rsidRDefault="005353BD" w:rsidP="005353BD">
      <w:pPr>
        <w:rPr>
          <w:ins w:id="43" w:author="Ya" w:date="2025-11-10T16:50:00Z"/>
          <w:lang w:eastAsia="zh-CN"/>
        </w:rPr>
      </w:pPr>
      <w:ins w:id="44" w:author="Ya" w:date="2025-11-10T16:50:00Z">
        <w:r>
          <w:rPr>
            <w:rFonts w:hint="eastAsia"/>
            <w:lang w:eastAsia="zh-CN"/>
          </w:rPr>
          <w:t>T</w:t>
        </w:r>
        <w:r>
          <w:rPr>
            <w:lang w:eastAsia="zh-CN"/>
          </w:rPr>
          <w:t>he SEAL client service provider can have s</w:t>
        </w:r>
        <w:r w:rsidRPr="003167FF">
          <w:rPr>
            <w:lang w:eastAsia="zh-CN"/>
          </w:rPr>
          <w:t>ervice arrangements</w:t>
        </w:r>
        <w:r>
          <w:rPr>
            <w:lang w:eastAsia="zh-CN"/>
          </w:rPr>
          <w:t xml:space="preserve"> multiple SEAL server service provider.</w:t>
        </w:r>
      </w:ins>
    </w:p>
    <w:p w14:paraId="51A853B1" w14:textId="77777777" w:rsidR="005353BD" w:rsidRPr="003167FF" w:rsidRDefault="005353BD" w:rsidP="005353BD">
      <w:pPr>
        <w:rPr>
          <w:ins w:id="45" w:author="Ya" w:date="2025-11-10T16:50:00Z"/>
        </w:rPr>
      </w:pPr>
      <w:ins w:id="46" w:author="Ya" w:date="2025-11-10T16:50:00Z">
        <w:r w:rsidRPr="003167FF">
          <w:t>The VAL service provider can have SEAL</w:t>
        </w:r>
        <w:r>
          <w:t xml:space="preserve"> service </w:t>
        </w:r>
        <w:r w:rsidRPr="003167FF">
          <w:t xml:space="preserve">arrangements with multiple SEAL </w:t>
        </w:r>
        <w:r>
          <w:rPr>
            <w:lang w:eastAsia="zh-CN"/>
          </w:rPr>
          <w:t>server</w:t>
        </w:r>
        <w:r w:rsidRPr="003167FF">
          <w:t xml:space="preserve"> </w:t>
        </w:r>
        <w:r>
          <w:t xml:space="preserve">service </w:t>
        </w:r>
        <w:r w:rsidRPr="003167FF">
          <w:t>providers</w:t>
        </w:r>
        <w:r w:rsidRPr="003167FF">
          <w:rPr>
            <w:lang w:eastAsia="zh-CN"/>
          </w:rPr>
          <w:t xml:space="preserve"> and the SEAL </w:t>
        </w:r>
        <w:r>
          <w:rPr>
            <w:lang w:eastAsia="zh-CN"/>
          </w:rPr>
          <w:t>server service</w:t>
        </w:r>
        <w:r w:rsidRPr="003167FF">
          <w:rPr>
            <w:lang w:eastAsia="zh-CN"/>
          </w:rPr>
          <w:t xml:space="preserve"> provider can have PLMN operator service arrangements with multiple home PLMN operators</w:t>
        </w:r>
        <w:r w:rsidRPr="003167FF">
          <w:t xml:space="preserve">. The SEAL </w:t>
        </w:r>
        <w:r>
          <w:rPr>
            <w:lang w:eastAsia="zh-CN"/>
          </w:rPr>
          <w:t>server</w:t>
        </w:r>
        <w:r w:rsidRPr="003167FF">
          <w:t xml:space="preserve"> </w:t>
        </w:r>
        <w:r>
          <w:t xml:space="preserve">service </w:t>
        </w:r>
        <w:r w:rsidRPr="003167FF">
          <w:t>provider and the VAL service provider or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ation.</w:t>
        </w:r>
      </w:ins>
    </w:p>
    <w:p w14:paraId="419F8B7C" w14:textId="77777777" w:rsidR="005353BD" w:rsidRPr="003167FF" w:rsidRDefault="005353BD" w:rsidP="005353BD">
      <w:pPr>
        <w:rPr>
          <w:ins w:id="47" w:author="Ya" w:date="2025-11-10T16:50:00Z"/>
          <w:lang w:eastAsia="zh-CN"/>
        </w:rPr>
      </w:pPr>
      <w:ins w:id="48" w:author="Ya" w:date="2025-11-10T16:50:00Z">
        <w:r w:rsidRPr="003167FF">
          <w:rPr>
            <w:lang w:eastAsia="zh-CN"/>
          </w:rPr>
          <w:t>The home PLMN operator can have PLMN operator service arrangements with multiple VAL service providers and the VAL service provider can have PLMN operator service arrangements with multiple home PLMN operators. As part of the PLMN operator service arrangement between the VAL service provider and the home PLMN operator, PLMN subscription arrangements can be provided which allows the VAL UEs to register with home PLMN operator network.</w:t>
        </w:r>
      </w:ins>
    </w:p>
    <w:p w14:paraId="20B6FA40" w14:textId="77777777" w:rsidR="005353BD" w:rsidRPr="00294B2B" w:rsidRDefault="005353BD" w:rsidP="005353BD">
      <w:pPr>
        <w:rPr>
          <w:ins w:id="49" w:author="Ya" w:date="2025-11-10T16:50:00Z"/>
          <w:lang w:eastAsia="zh-CN"/>
        </w:rPr>
      </w:pPr>
      <w:ins w:id="50" w:author="Ya" w:date="2025-11-10T16:50:00Z">
        <w:r w:rsidRPr="003167FF">
          <w:t>The home PLMN operator can have PLMN roaming agreements with multiple visited PLMN operators and the visited PLMN operator can have PLMN roaming agreements with multiple home PLMN operators.</w:t>
        </w:r>
      </w:ins>
    </w:p>
    <w:bookmarkEnd w:id="8"/>
    <w:p w14:paraId="01459A14" w14:textId="77777777" w:rsidR="00C43FDC" w:rsidRPr="005353BD" w:rsidRDefault="00C43FDC" w:rsidP="00C43FDC">
      <w:pPr>
        <w:rPr>
          <w:ins w:id="51" w:author="Ya" w:date="2025-11-07T17:16:00Z"/>
          <w:lang w:eastAsia="zh-CN"/>
        </w:rPr>
      </w:pPr>
    </w:p>
    <w:bookmarkEnd w:id="2"/>
    <w:p w14:paraId="3BC26663" w14:textId="6CF08842" w:rsidR="00C43FDC" w:rsidRPr="00C21836" w:rsidRDefault="00C43FDC" w:rsidP="00C43F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The end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27A0D1C6" w14:textId="015561BF" w:rsidR="00DD7DDF" w:rsidRPr="004A6B98" w:rsidRDefault="00DD7DDF" w:rsidP="00C43FDC"/>
    <w:sectPr w:rsidR="00DD7DDF" w:rsidRPr="004A6B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3D48D" w14:textId="77777777" w:rsidR="00426E7D" w:rsidRDefault="00426E7D">
      <w:r>
        <w:separator/>
      </w:r>
    </w:p>
  </w:endnote>
  <w:endnote w:type="continuationSeparator" w:id="0">
    <w:p w14:paraId="07ABEA10" w14:textId="77777777" w:rsidR="00426E7D" w:rsidRDefault="0042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4AD44" w14:textId="77777777" w:rsidR="00426E7D" w:rsidRDefault="00426E7D">
      <w:r>
        <w:separator/>
      </w:r>
    </w:p>
  </w:footnote>
  <w:footnote w:type="continuationSeparator" w:id="0">
    <w:p w14:paraId="1BB83104" w14:textId="77777777" w:rsidR="00426E7D" w:rsidRDefault="0042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84E1" w14:textId="77777777" w:rsidR="00EB70B2" w:rsidRDefault="00EB70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4D3DB3"/>
    <w:multiLevelType w:val="hybridMultilevel"/>
    <w:tmpl w:val="0E46E7EA"/>
    <w:lvl w:ilvl="0" w:tplc="E570A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4E7603"/>
    <w:multiLevelType w:val="hybridMultilevel"/>
    <w:tmpl w:val="A7AABAB2"/>
    <w:lvl w:ilvl="0" w:tplc="54A470A4">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677027"/>
    <w:multiLevelType w:val="hybridMultilevel"/>
    <w:tmpl w:val="E034C0BE"/>
    <w:lvl w:ilvl="0" w:tplc="A28A15C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9C711F1"/>
    <w:multiLevelType w:val="hybridMultilevel"/>
    <w:tmpl w:val="459241EA"/>
    <w:lvl w:ilvl="0" w:tplc="A1E2D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1"/>
  </w:num>
  <w:num w:numId="4">
    <w:abstractNumId w:val="3"/>
  </w:num>
  <w:num w:numId="5">
    <w:abstractNumId w:val="0"/>
  </w:num>
  <w:num w:numId="6">
    <w:abstractNumId w:val="2"/>
  </w:num>
  <w:num w:numId="7">
    <w:abstractNumId w:val="8"/>
  </w:num>
  <w:num w:numId="8">
    <w:abstractNumId w:val="5"/>
  </w:num>
  <w:num w:numId="9">
    <w:abstractNumId w:val="9"/>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
    <w15:presenceInfo w15:providerId="None" w15:user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3D"/>
    <w:rsid w:val="00022E4A"/>
    <w:rsid w:val="00032D13"/>
    <w:rsid w:val="00046002"/>
    <w:rsid w:val="00046293"/>
    <w:rsid w:val="00070E09"/>
    <w:rsid w:val="000816AA"/>
    <w:rsid w:val="000A6394"/>
    <w:rsid w:val="000B7FED"/>
    <w:rsid w:val="000C038A"/>
    <w:rsid w:val="000C1D13"/>
    <w:rsid w:val="000C6598"/>
    <w:rsid w:val="000D44B3"/>
    <w:rsid w:val="000D46CF"/>
    <w:rsid w:val="000F11FE"/>
    <w:rsid w:val="000F7FD0"/>
    <w:rsid w:val="00100799"/>
    <w:rsid w:val="001103D2"/>
    <w:rsid w:val="00121B13"/>
    <w:rsid w:val="00141ADD"/>
    <w:rsid w:val="00145D43"/>
    <w:rsid w:val="00181ABF"/>
    <w:rsid w:val="001874F4"/>
    <w:rsid w:val="00192C46"/>
    <w:rsid w:val="00197C53"/>
    <w:rsid w:val="001A08B3"/>
    <w:rsid w:val="001A21EB"/>
    <w:rsid w:val="001A7B60"/>
    <w:rsid w:val="001B52F0"/>
    <w:rsid w:val="001B7A65"/>
    <w:rsid w:val="001B7AF0"/>
    <w:rsid w:val="001E41F3"/>
    <w:rsid w:val="001E5FA1"/>
    <w:rsid w:val="00200C6D"/>
    <w:rsid w:val="00204CCB"/>
    <w:rsid w:val="00214E82"/>
    <w:rsid w:val="0026004D"/>
    <w:rsid w:val="002640DD"/>
    <w:rsid w:val="002651B4"/>
    <w:rsid w:val="00275D12"/>
    <w:rsid w:val="00284FEB"/>
    <w:rsid w:val="002860C4"/>
    <w:rsid w:val="002A1655"/>
    <w:rsid w:val="002B49E0"/>
    <w:rsid w:val="002B5741"/>
    <w:rsid w:val="002D53A0"/>
    <w:rsid w:val="002E2A93"/>
    <w:rsid w:val="002E472E"/>
    <w:rsid w:val="00305409"/>
    <w:rsid w:val="00324504"/>
    <w:rsid w:val="00326DDD"/>
    <w:rsid w:val="003438C1"/>
    <w:rsid w:val="003609EF"/>
    <w:rsid w:val="0036231A"/>
    <w:rsid w:val="00374DD4"/>
    <w:rsid w:val="00387A0A"/>
    <w:rsid w:val="003A1958"/>
    <w:rsid w:val="003A7C8A"/>
    <w:rsid w:val="003B7732"/>
    <w:rsid w:val="003C3A51"/>
    <w:rsid w:val="003D2AEE"/>
    <w:rsid w:val="003D54AC"/>
    <w:rsid w:val="003E1A36"/>
    <w:rsid w:val="003E580F"/>
    <w:rsid w:val="003E6FC5"/>
    <w:rsid w:val="00410371"/>
    <w:rsid w:val="00421F0E"/>
    <w:rsid w:val="004242F1"/>
    <w:rsid w:val="00426E7D"/>
    <w:rsid w:val="0044286F"/>
    <w:rsid w:val="004573C3"/>
    <w:rsid w:val="004745B8"/>
    <w:rsid w:val="00485B6F"/>
    <w:rsid w:val="0049105B"/>
    <w:rsid w:val="00491896"/>
    <w:rsid w:val="00491952"/>
    <w:rsid w:val="00495E48"/>
    <w:rsid w:val="004A43D8"/>
    <w:rsid w:val="004A6B98"/>
    <w:rsid w:val="004B6685"/>
    <w:rsid w:val="004B75B7"/>
    <w:rsid w:val="004D457B"/>
    <w:rsid w:val="004D7ECA"/>
    <w:rsid w:val="004E74B9"/>
    <w:rsid w:val="004F43ED"/>
    <w:rsid w:val="00505A55"/>
    <w:rsid w:val="005141D9"/>
    <w:rsid w:val="0051580D"/>
    <w:rsid w:val="005255C7"/>
    <w:rsid w:val="0053438D"/>
    <w:rsid w:val="005353BD"/>
    <w:rsid w:val="00547111"/>
    <w:rsid w:val="00592D74"/>
    <w:rsid w:val="005A106F"/>
    <w:rsid w:val="005A1793"/>
    <w:rsid w:val="005B098B"/>
    <w:rsid w:val="005E2C44"/>
    <w:rsid w:val="005F41B0"/>
    <w:rsid w:val="0060089F"/>
    <w:rsid w:val="0060222A"/>
    <w:rsid w:val="00621188"/>
    <w:rsid w:val="006257ED"/>
    <w:rsid w:val="00633813"/>
    <w:rsid w:val="00634A08"/>
    <w:rsid w:val="00653DE4"/>
    <w:rsid w:val="006623CC"/>
    <w:rsid w:val="00665C47"/>
    <w:rsid w:val="00670F3B"/>
    <w:rsid w:val="0067699F"/>
    <w:rsid w:val="0069285E"/>
    <w:rsid w:val="00695808"/>
    <w:rsid w:val="006960F5"/>
    <w:rsid w:val="006B46FB"/>
    <w:rsid w:val="006B5510"/>
    <w:rsid w:val="006E21FB"/>
    <w:rsid w:val="006F4CC1"/>
    <w:rsid w:val="00705EDE"/>
    <w:rsid w:val="00720DEF"/>
    <w:rsid w:val="00764BCD"/>
    <w:rsid w:val="00781086"/>
    <w:rsid w:val="00792342"/>
    <w:rsid w:val="007977A8"/>
    <w:rsid w:val="007B512A"/>
    <w:rsid w:val="007C2097"/>
    <w:rsid w:val="007D4270"/>
    <w:rsid w:val="007D6A07"/>
    <w:rsid w:val="007E42CD"/>
    <w:rsid w:val="007F7259"/>
    <w:rsid w:val="00800397"/>
    <w:rsid w:val="00802B35"/>
    <w:rsid w:val="008040A8"/>
    <w:rsid w:val="008279FA"/>
    <w:rsid w:val="00833A03"/>
    <w:rsid w:val="00835661"/>
    <w:rsid w:val="0084214B"/>
    <w:rsid w:val="008626E7"/>
    <w:rsid w:val="00863F59"/>
    <w:rsid w:val="00870EE7"/>
    <w:rsid w:val="008863B9"/>
    <w:rsid w:val="008A3526"/>
    <w:rsid w:val="008A45A6"/>
    <w:rsid w:val="008B21BD"/>
    <w:rsid w:val="008D3CCC"/>
    <w:rsid w:val="008F3789"/>
    <w:rsid w:val="008F686C"/>
    <w:rsid w:val="009003EC"/>
    <w:rsid w:val="009148DE"/>
    <w:rsid w:val="00930DFC"/>
    <w:rsid w:val="00941E30"/>
    <w:rsid w:val="009531B0"/>
    <w:rsid w:val="00965CAC"/>
    <w:rsid w:val="00971C2C"/>
    <w:rsid w:val="009741B3"/>
    <w:rsid w:val="009777D9"/>
    <w:rsid w:val="009825D7"/>
    <w:rsid w:val="00991B88"/>
    <w:rsid w:val="009A5753"/>
    <w:rsid w:val="009A579D"/>
    <w:rsid w:val="009E3297"/>
    <w:rsid w:val="009F734F"/>
    <w:rsid w:val="00A02359"/>
    <w:rsid w:val="00A04866"/>
    <w:rsid w:val="00A0502B"/>
    <w:rsid w:val="00A246B6"/>
    <w:rsid w:val="00A451B3"/>
    <w:rsid w:val="00A47E70"/>
    <w:rsid w:val="00A50CF0"/>
    <w:rsid w:val="00A546CC"/>
    <w:rsid w:val="00A7671C"/>
    <w:rsid w:val="00A848B2"/>
    <w:rsid w:val="00A87D94"/>
    <w:rsid w:val="00AA2CBC"/>
    <w:rsid w:val="00AB1E46"/>
    <w:rsid w:val="00AB4267"/>
    <w:rsid w:val="00AC5820"/>
    <w:rsid w:val="00AD1CD8"/>
    <w:rsid w:val="00AD5E47"/>
    <w:rsid w:val="00AD6087"/>
    <w:rsid w:val="00AE291E"/>
    <w:rsid w:val="00AE5F59"/>
    <w:rsid w:val="00AF176B"/>
    <w:rsid w:val="00AF25DF"/>
    <w:rsid w:val="00B258BB"/>
    <w:rsid w:val="00B46261"/>
    <w:rsid w:val="00B61201"/>
    <w:rsid w:val="00B67B97"/>
    <w:rsid w:val="00B71267"/>
    <w:rsid w:val="00B968C8"/>
    <w:rsid w:val="00BA3EC5"/>
    <w:rsid w:val="00BA51D9"/>
    <w:rsid w:val="00BB5DFC"/>
    <w:rsid w:val="00BB6762"/>
    <w:rsid w:val="00BB677C"/>
    <w:rsid w:val="00BC76AA"/>
    <w:rsid w:val="00BD279D"/>
    <w:rsid w:val="00BD6BB8"/>
    <w:rsid w:val="00BF0CD4"/>
    <w:rsid w:val="00C208B5"/>
    <w:rsid w:val="00C25F11"/>
    <w:rsid w:val="00C43FDC"/>
    <w:rsid w:val="00C66BA2"/>
    <w:rsid w:val="00C72D7F"/>
    <w:rsid w:val="00C870F6"/>
    <w:rsid w:val="00C95985"/>
    <w:rsid w:val="00CA2CD0"/>
    <w:rsid w:val="00CA4670"/>
    <w:rsid w:val="00CC5026"/>
    <w:rsid w:val="00CC6159"/>
    <w:rsid w:val="00CC68D0"/>
    <w:rsid w:val="00D03F9A"/>
    <w:rsid w:val="00D06D51"/>
    <w:rsid w:val="00D246AA"/>
    <w:rsid w:val="00D24991"/>
    <w:rsid w:val="00D36036"/>
    <w:rsid w:val="00D50255"/>
    <w:rsid w:val="00D6360F"/>
    <w:rsid w:val="00D66520"/>
    <w:rsid w:val="00D74E5F"/>
    <w:rsid w:val="00D84AE9"/>
    <w:rsid w:val="00D9124E"/>
    <w:rsid w:val="00DB3EB4"/>
    <w:rsid w:val="00DD3F96"/>
    <w:rsid w:val="00DD7DDF"/>
    <w:rsid w:val="00DE34CF"/>
    <w:rsid w:val="00DF36A7"/>
    <w:rsid w:val="00E13F3D"/>
    <w:rsid w:val="00E245DF"/>
    <w:rsid w:val="00E32577"/>
    <w:rsid w:val="00E34783"/>
    <w:rsid w:val="00E34898"/>
    <w:rsid w:val="00E46EB0"/>
    <w:rsid w:val="00E823E1"/>
    <w:rsid w:val="00E96309"/>
    <w:rsid w:val="00EB09B7"/>
    <w:rsid w:val="00EB2ABD"/>
    <w:rsid w:val="00EB70B2"/>
    <w:rsid w:val="00EC7BF7"/>
    <w:rsid w:val="00ED01C4"/>
    <w:rsid w:val="00ED42E4"/>
    <w:rsid w:val="00EE7D7C"/>
    <w:rsid w:val="00EF3372"/>
    <w:rsid w:val="00F25D98"/>
    <w:rsid w:val="00F300FB"/>
    <w:rsid w:val="00F35591"/>
    <w:rsid w:val="00F90FB8"/>
    <w:rsid w:val="00FA0321"/>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C6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rynqvb">
    <w:name w:val="rynqvb"/>
    <w:basedOn w:val="a0"/>
    <w:rsid w:val="000F11FE"/>
  </w:style>
  <w:style w:type="character" w:customStyle="1" w:styleId="EXChar">
    <w:name w:val="EX Char"/>
    <w:link w:val="EX"/>
    <w:qFormat/>
    <w:rsid w:val="00BB677C"/>
    <w:rPr>
      <w:rFonts w:ascii="Times New Roman" w:hAnsi="Times New Roman"/>
      <w:lang w:val="en-GB" w:eastAsia="en-US"/>
    </w:rPr>
  </w:style>
  <w:style w:type="character" w:customStyle="1" w:styleId="TANChar">
    <w:name w:val="TAN Char"/>
    <w:link w:val="TAN"/>
    <w:qFormat/>
    <w:locked/>
    <w:rsid w:val="006769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918067">
      <w:bodyDiv w:val="1"/>
      <w:marLeft w:val="0"/>
      <w:marRight w:val="0"/>
      <w:marTop w:val="0"/>
      <w:marBottom w:val="0"/>
      <w:divBdr>
        <w:top w:val="none" w:sz="0" w:space="0" w:color="auto"/>
        <w:left w:val="none" w:sz="0" w:space="0" w:color="auto"/>
        <w:bottom w:val="none" w:sz="0" w:space="0" w:color="auto"/>
        <w:right w:val="none" w:sz="0" w:space="0" w:color="auto"/>
      </w:divBdr>
    </w:div>
    <w:div w:id="13971248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52690871">
      <w:bodyDiv w:val="1"/>
      <w:marLeft w:val="0"/>
      <w:marRight w:val="0"/>
      <w:marTop w:val="0"/>
      <w:marBottom w:val="0"/>
      <w:divBdr>
        <w:top w:val="none" w:sz="0" w:space="0" w:color="auto"/>
        <w:left w:val="none" w:sz="0" w:space="0" w:color="auto"/>
        <w:bottom w:val="none" w:sz="0" w:space="0" w:color="auto"/>
        <w:right w:val="none" w:sz="0" w:space="0" w:color="auto"/>
      </w:divBdr>
    </w:div>
    <w:div w:id="1854494391">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791</Words>
  <Characters>4511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cp:lastModifiedBy>
  <cp:revision>6</cp:revision>
  <cp:lastPrinted>1899-12-31T23:00:00Z</cp:lastPrinted>
  <dcterms:created xsi:type="dcterms:W3CDTF">2025-11-10T08:57:00Z</dcterms:created>
  <dcterms:modified xsi:type="dcterms:W3CDTF">2025-11-10T11:37:00Z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